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shd w:val="clear" w:color="auto" w:fill="005063"/>
        <w:tblLook w:val="04A0" w:firstRow="1" w:lastRow="0" w:firstColumn="1" w:lastColumn="0" w:noHBand="0" w:noVBand="1"/>
      </w:tblPr>
      <w:tblGrid>
        <w:gridCol w:w="9628"/>
      </w:tblGrid>
      <w:tr w:rsidR="002C1403" w:rsidRPr="00EA238E" w14:paraId="332511FC" w14:textId="77777777" w:rsidTr="00CB6C12">
        <w:trPr>
          <w:trHeight w:val="416"/>
        </w:trPr>
        <w:tc>
          <w:tcPr>
            <w:tcW w:w="9628" w:type="dxa"/>
            <w:shd w:val="clear" w:color="auto" w:fill="005063"/>
            <w:vAlign w:val="center"/>
          </w:tcPr>
          <w:p w14:paraId="6FB5F92C" w14:textId="2EDF2894" w:rsidR="002C1403" w:rsidRPr="00693B0D" w:rsidRDefault="002C1403" w:rsidP="00693B0D">
            <w:pPr>
              <w:pStyle w:val="Sraopastraipa"/>
              <w:numPr>
                <w:ilvl w:val="0"/>
                <w:numId w:val="24"/>
              </w:numPr>
              <w:rPr>
                <w:b/>
                <w:caps/>
                <w:color w:val="FFFFFF" w:themeColor="background1"/>
                <w:sz w:val="22"/>
              </w:rPr>
            </w:pPr>
            <w:bookmarkStart w:id="0" w:name="_Hlk80274242"/>
            <w:r w:rsidRPr="00693B0D">
              <w:rPr>
                <w:b/>
                <w:caps/>
                <w:color w:val="FFFFFF" w:themeColor="background1"/>
                <w:sz w:val="22"/>
              </w:rPr>
              <w:t>PIRKIMO OBJEKTAS</w:t>
            </w:r>
          </w:p>
        </w:tc>
      </w:tr>
    </w:tbl>
    <w:bookmarkEnd w:id="0"/>
    <w:p w14:paraId="0A1E4222" w14:textId="0D59A9B0" w:rsidR="00F82577" w:rsidRPr="00EA79B8" w:rsidRDefault="00F82577" w:rsidP="00574F97">
      <w:pPr>
        <w:pStyle w:val="Sraopastraipa"/>
        <w:numPr>
          <w:ilvl w:val="1"/>
          <w:numId w:val="13"/>
        </w:numPr>
        <w:tabs>
          <w:tab w:val="left" w:pos="0"/>
          <w:tab w:val="left" w:pos="426"/>
        </w:tabs>
        <w:spacing w:before="120" w:after="120" w:line="259" w:lineRule="auto"/>
        <w:ind w:left="0" w:firstLine="0"/>
        <w:jc w:val="both"/>
        <w:rPr>
          <w:rFonts w:cs="Times New Roman"/>
          <w:sz w:val="22"/>
        </w:rPr>
      </w:pPr>
      <w:r w:rsidRPr="00F82577">
        <w:rPr>
          <w:rFonts w:cs="Times New Roman"/>
          <w:sz w:val="22"/>
        </w:rPr>
        <w:t xml:space="preserve">Pirkimo objektas </w:t>
      </w:r>
      <w:r>
        <w:rPr>
          <w:rFonts w:cs="Times New Roman"/>
          <w:sz w:val="22"/>
        </w:rPr>
        <w:t>–</w:t>
      </w:r>
      <w:r w:rsidRPr="00F82577">
        <w:rPr>
          <w:rFonts w:cs="Times New Roman"/>
          <w:sz w:val="22"/>
        </w:rPr>
        <w:t xml:space="preserve"> </w:t>
      </w:r>
      <w:r>
        <w:rPr>
          <w:rFonts w:cs="Times New Roman"/>
          <w:sz w:val="22"/>
        </w:rPr>
        <w:t>Kūrybinės agentūros</w:t>
      </w:r>
      <w:r w:rsidR="00EA79B8">
        <w:rPr>
          <w:rFonts w:cs="Times New Roman"/>
          <w:sz w:val="22"/>
        </w:rPr>
        <w:t xml:space="preserve"> k</w:t>
      </w:r>
      <w:r w:rsidRPr="00F82577">
        <w:rPr>
          <w:rFonts w:cs="Times New Roman"/>
          <w:sz w:val="22"/>
        </w:rPr>
        <w:t>ūrybos ir dizaino paslaugos (toliau – Paslaugos).</w:t>
      </w:r>
    </w:p>
    <w:p w14:paraId="45DBB93D" w14:textId="77777777" w:rsidR="00F82577" w:rsidRPr="00F82577" w:rsidRDefault="00F82577" w:rsidP="00574F97">
      <w:pPr>
        <w:pStyle w:val="Sraopastraipa"/>
        <w:numPr>
          <w:ilvl w:val="1"/>
          <w:numId w:val="13"/>
        </w:numPr>
        <w:tabs>
          <w:tab w:val="left" w:pos="0"/>
          <w:tab w:val="left" w:pos="426"/>
        </w:tabs>
        <w:spacing w:before="120" w:after="120" w:line="259" w:lineRule="auto"/>
        <w:ind w:left="0" w:firstLine="0"/>
        <w:jc w:val="both"/>
        <w:rPr>
          <w:rFonts w:cs="Times New Roman"/>
          <w:sz w:val="22"/>
        </w:rPr>
      </w:pPr>
      <w:r w:rsidRPr="00F82577">
        <w:rPr>
          <w:rFonts w:cs="Times New Roman"/>
          <w:sz w:val="22"/>
        </w:rPr>
        <w:t>Perkamas Paslaugas sudaro:</w:t>
      </w:r>
    </w:p>
    <w:p w14:paraId="1730363E" w14:textId="77777777" w:rsidR="00D222A9" w:rsidRDefault="00F82577" w:rsidP="00574F97">
      <w:pPr>
        <w:pStyle w:val="Sraopastraipa"/>
        <w:numPr>
          <w:ilvl w:val="2"/>
          <w:numId w:val="13"/>
        </w:numPr>
        <w:tabs>
          <w:tab w:val="left" w:pos="709"/>
          <w:tab w:val="left" w:pos="1134"/>
        </w:tabs>
        <w:spacing w:before="120" w:after="120" w:line="259" w:lineRule="auto"/>
        <w:ind w:left="567" w:firstLine="0"/>
        <w:jc w:val="both"/>
        <w:rPr>
          <w:rFonts w:cs="Times New Roman"/>
          <w:sz w:val="22"/>
        </w:rPr>
      </w:pPr>
      <w:r w:rsidRPr="00F82577">
        <w:rPr>
          <w:rFonts w:cs="Times New Roman"/>
          <w:sz w:val="22"/>
        </w:rPr>
        <w:t xml:space="preserve"> „</w:t>
      </w:r>
      <w:r w:rsidR="00EA79B8">
        <w:rPr>
          <w:rFonts w:cs="Times New Roman"/>
          <w:sz w:val="22"/>
        </w:rPr>
        <w:t>Via Lietuva“</w:t>
      </w:r>
      <w:r w:rsidRPr="00F82577">
        <w:rPr>
          <w:rFonts w:cs="Times New Roman"/>
          <w:sz w:val="22"/>
        </w:rPr>
        <w:t xml:space="preserve"> prekės ženklo rinkodaros komunikacijos, darbdavio įvaizdžio ir reklamos kampanijų strategijų ir taktinių veiksmų planų parengimas pagal pateiktą užduotį (angl. </w:t>
      </w:r>
      <w:proofErr w:type="spellStart"/>
      <w:r w:rsidRPr="00F82577">
        <w:rPr>
          <w:rFonts w:cs="Times New Roman"/>
          <w:sz w:val="22"/>
        </w:rPr>
        <w:t>brief</w:t>
      </w:r>
      <w:proofErr w:type="spellEnd"/>
      <w:r w:rsidRPr="00F82577">
        <w:rPr>
          <w:rFonts w:cs="Times New Roman"/>
          <w:sz w:val="22"/>
        </w:rPr>
        <w:t>), jų darbų koordinavimas bei įgyvendinimas;</w:t>
      </w:r>
    </w:p>
    <w:p w14:paraId="706E3826" w14:textId="77777777" w:rsidR="0061771B" w:rsidRPr="0061771B" w:rsidRDefault="00F82577" w:rsidP="00574F97">
      <w:pPr>
        <w:pStyle w:val="Sraopastraipa"/>
        <w:numPr>
          <w:ilvl w:val="2"/>
          <w:numId w:val="13"/>
        </w:numPr>
        <w:tabs>
          <w:tab w:val="left" w:pos="709"/>
          <w:tab w:val="left" w:pos="1134"/>
        </w:tabs>
        <w:spacing w:before="120" w:after="120" w:line="259" w:lineRule="auto"/>
        <w:ind w:left="567" w:firstLine="0"/>
        <w:jc w:val="both"/>
        <w:rPr>
          <w:rFonts w:cs="Times New Roman"/>
          <w:sz w:val="22"/>
        </w:rPr>
      </w:pPr>
      <w:r w:rsidRPr="00D222A9">
        <w:rPr>
          <w:sz w:val="22"/>
        </w:rPr>
        <w:t>Konsultacijos prekės ženklų strateginio vystymo, pozicionavimo, reklamos, komunikacijos, konkurencinės aplinkos, įvaizdžio, prekės ženklų, išorinių ir vidinių kampanijų planavimo ir įgyvendinimo bei kitais susijusiais klausimais</w:t>
      </w:r>
      <w:r w:rsidR="0061771B">
        <w:rPr>
          <w:sz w:val="22"/>
        </w:rPr>
        <w:t>;</w:t>
      </w:r>
    </w:p>
    <w:p w14:paraId="54FE4D71" w14:textId="0AC48BB9" w:rsidR="0061771B" w:rsidRPr="0061771B" w:rsidRDefault="00F82577" w:rsidP="00574F97">
      <w:pPr>
        <w:pStyle w:val="Sraopastraipa"/>
        <w:numPr>
          <w:ilvl w:val="2"/>
          <w:numId w:val="13"/>
        </w:numPr>
        <w:tabs>
          <w:tab w:val="left" w:pos="709"/>
          <w:tab w:val="left" w:pos="1134"/>
        </w:tabs>
        <w:spacing w:before="120" w:after="120" w:line="259" w:lineRule="auto"/>
        <w:ind w:left="567" w:firstLine="0"/>
        <w:jc w:val="both"/>
        <w:rPr>
          <w:rFonts w:cs="Times New Roman"/>
          <w:sz w:val="22"/>
        </w:rPr>
      </w:pPr>
      <w:r w:rsidRPr="0061771B">
        <w:rPr>
          <w:sz w:val="22"/>
        </w:rPr>
        <w:t>„</w:t>
      </w:r>
      <w:r w:rsidR="00B96590" w:rsidRPr="0061771B">
        <w:rPr>
          <w:sz w:val="22"/>
        </w:rPr>
        <w:t>Via Lietuva</w:t>
      </w:r>
      <w:r w:rsidRPr="0061771B">
        <w:rPr>
          <w:sz w:val="22"/>
        </w:rPr>
        <w:t>“ prekės ženklo rinkodaros komunikacijos, darbdavio įvaizdžio ir vidinių bei išorinių reklamos kampanijų  susijusių darbų (įskaitant bet neapsiribojant darbais pateiktais sąraše apačioje) įgyvendinimas, kai šie yra kampanijos dalis</w:t>
      </w:r>
      <w:r w:rsidR="00A83651">
        <w:rPr>
          <w:sz w:val="22"/>
        </w:rPr>
        <w:t>;</w:t>
      </w:r>
    </w:p>
    <w:p w14:paraId="73BDC98F" w14:textId="77777777" w:rsidR="00A83651" w:rsidRPr="00A83651" w:rsidRDefault="00F82577" w:rsidP="00574F97">
      <w:pPr>
        <w:pStyle w:val="Sraopastraipa"/>
        <w:numPr>
          <w:ilvl w:val="2"/>
          <w:numId w:val="13"/>
        </w:numPr>
        <w:tabs>
          <w:tab w:val="left" w:pos="709"/>
          <w:tab w:val="left" w:pos="1134"/>
        </w:tabs>
        <w:spacing w:before="120" w:after="120" w:line="259" w:lineRule="auto"/>
        <w:ind w:left="567" w:firstLine="0"/>
        <w:jc w:val="both"/>
        <w:rPr>
          <w:rFonts w:cs="Times New Roman"/>
          <w:sz w:val="22"/>
        </w:rPr>
      </w:pPr>
      <w:r w:rsidRPr="0061771B">
        <w:rPr>
          <w:sz w:val="22"/>
        </w:rPr>
        <w:t xml:space="preserve">Kūrybinių idėjų pasiūlymų kūrimas pagal pateiktą užduotį (angl. </w:t>
      </w:r>
      <w:proofErr w:type="spellStart"/>
      <w:r w:rsidRPr="0061771B">
        <w:rPr>
          <w:sz w:val="22"/>
        </w:rPr>
        <w:t>brief</w:t>
      </w:r>
      <w:proofErr w:type="spellEnd"/>
      <w:r w:rsidRPr="0061771B">
        <w:rPr>
          <w:sz w:val="22"/>
        </w:rPr>
        <w:t>);</w:t>
      </w:r>
    </w:p>
    <w:p w14:paraId="08171170" w14:textId="77777777" w:rsidR="00A83651" w:rsidRPr="00A83651" w:rsidRDefault="00F82577" w:rsidP="00574F97">
      <w:pPr>
        <w:pStyle w:val="Sraopastraipa"/>
        <w:numPr>
          <w:ilvl w:val="2"/>
          <w:numId w:val="13"/>
        </w:numPr>
        <w:tabs>
          <w:tab w:val="left" w:pos="709"/>
          <w:tab w:val="left" w:pos="1134"/>
        </w:tabs>
        <w:spacing w:before="120" w:after="120" w:line="259" w:lineRule="auto"/>
        <w:ind w:left="567" w:firstLine="0"/>
        <w:jc w:val="both"/>
        <w:rPr>
          <w:rFonts w:cs="Times New Roman"/>
          <w:sz w:val="22"/>
        </w:rPr>
      </w:pPr>
      <w:r w:rsidRPr="00A83651">
        <w:rPr>
          <w:sz w:val="22"/>
        </w:rPr>
        <w:t>Kampanijos plano parengimas kampanijos darbų koordinavimas, bendravimas su trečiosiomis šalimis</w:t>
      </w:r>
      <w:r w:rsidR="00A83651">
        <w:rPr>
          <w:sz w:val="22"/>
        </w:rPr>
        <w:t>;</w:t>
      </w:r>
    </w:p>
    <w:p w14:paraId="75C92071" w14:textId="77777777" w:rsidR="00A83651" w:rsidRPr="00A83651" w:rsidRDefault="00F82577" w:rsidP="00574F97">
      <w:pPr>
        <w:pStyle w:val="Sraopastraipa"/>
        <w:numPr>
          <w:ilvl w:val="2"/>
          <w:numId w:val="13"/>
        </w:numPr>
        <w:tabs>
          <w:tab w:val="left" w:pos="709"/>
          <w:tab w:val="left" w:pos="1134"/>
        </w:tabs>
        <w:spacing w:before="120" w:after="120" w:line="259" w:lineRule="auto"/>
        <w:ind w:left="567" w:firstLine="0"/>
        <w:jc w:val="both"/>
        <w:rPr>
          <w:rFonts w:cs="Times New Roman"/>
          <w:sz w:val="22"/>
        </w:rPr>
      </w:pPr>
      <w:r w:rsidRPr="00A83651">
        <w:rPr>
          <w:sz w:val="22"/>
        </w:rPr>
        <w:t xml:space="preserve">Vaizdo ir garso klipų kūrimo paslaugos ir jų administravimas: scenarijaus parengimas, gamybinės kompanijos ir režisieriaus atranka, pasiruošimo gamybai (angl. </w:t>
      </w:r>
      <w:proofErr w:type="spellStart"/>
      <w:r w:rsidRPr="00A83651">
        <w:rPr>
          <w:sz w:val="22"/>
        </w:rPr>
        <w:t>pre-production</w:t>
      </w:r>
      <w:proofErr w:type="spellEnd"/>
      <w:r w:rsidRPr="00A83651">
        <w:rPr>
          <w:sz w:val="22"/>
        </w:rPr>
        <w:t>) paslaugos, reikiamų leidimų gavimas, įgarsinimas, kompiuterinė grafika, klipų parengimas transliavimui pagal žiniasklaidos kanalų reikalavimus ir t.t.;</w:t>
      </w:r>
    </w:p>
    <w:p w14:paraId="261D5C88" w14:textId="77777777" w:rsidR="00A83651" w:rsidRPr="00A83651" w:rsidRDefault="00F82577" w:rsidP="00574F97">
      <w:pPr>
        <w:pStyle w:val="Sraopastraipa"/>
        <w:numPr>
          <w:ilvl w:val="2"/>
          <w:numId w:val="13"/>
        </w:numPr>
        <w:tabs>
          <w:tab w:val="left" w:pos="709"/>
          <w:tab w:val="left" w:pos="1134"/>
        </w:tabs>
        <w:spacing w:before="120" w:after="120" w:line="259" w:lineRule="auto"/>
        <w:ind w:left="567" w:firstLine="0"/>
        <w:jc w:val="both"/>
        <w:rPr>
          <w:rFonts w:cs="Times New Roman"/>
          <w:sz w:val="22"/>
        </w:rPr>
      </w:pPr>
      <w:r w:rsidRPr="00A83651">
        <w:rPr>
          <w:sz w:val="22"/>
        </w:rPr>
        <w:t xml:space="preserve">Pirkėjo leidinių (įskaitant bet neapsiribojant): ataskaitų, </w:t>
      </w:r>
      <w:proofErr w:type="spellStart"/>
      <w:r w:rsidRPr="00A83651">
        <w:rPr>
          <w:sz w:val="22"/>
        </w:rPr>
        <w:t>vienalapių</w:t>
      </w:r>
      <w:proofErr w:type="spellEnd"/>
      <w:r w:rsidRPr="00A83651">
        <w:rPr>
          <w:sz w:val="22"/>
        </w:rPr>
        <w:t xml:space="preserve"> informacinių bukletų bei apžvalgų dizaino koncepcijų kūrimas, galutinis dizaino išpildymas (įskaitant iliustracijų kūrimo, nuotraukų parinkimo ir nupirkimo, maketavimo ir leidinių paruošimo spaudai paslaugas);</w:t>
      </w:r>
    </w:p>
    <w:p w14:paraId="1B086783" w14:textId="77777777" w:rsidR="00A83651" w:rsidRPr="00A83651" w:rsidRDefault="00F82577" w:rsidP="00574F97">
      <w:pPr>
        <w:pStyle w:val="Sraopastraipa"/>
        <w:numPr>
          <w:ilvl w:val="2"/>
          <w:numId w:val="13"/>
        </w:numPr>
        <w:tabs>
          <w:tab w:val="left" w:pos="709"/>
          <w:tab w:val="left" w:pos="1134"/>
        </w:tabs>
        <w:spacing w:before="120" w:after="120" w:line="259" w:lineRule="auto"/>
        <w:ind w:left="567" w:firstLine="0"/>
        <w:jc w:val="both"/>
        <w:rPr>
          <w:rFonts w:cs="Times New Roman"/>
          <w:sz w:val="22"/>
        </w:rPr>
      </w:pPr>
      <w:r w:rsidRPr="00A83651">
        <w:rPr>
          <w:sz w:val="22"/>
        </w:rPr>
        <w:t>Spaudos reklamos maketų sukūrimas ir gamyba;</w:t>
      </w:r>
    </w:p>
    <w:p w14:paraId="4B0733B4" w14:textId="77777777" w:rsidR="00925C9C" w:rsidRPr="00925C9C" w:rsidRDefault="00F82577" w:rsidP="00574F97">
      <w:pPr>
        <w:pStyle w:val="Sraopastraipa"/>
        <w:numPr>
          <w:ilvl w:val="2"/>
          <w:numId w:val="13"/>
        </w:numPr>
        <w:tabs>
          <w:tab w:val="left" w:pos="709"/>
          <w:tab w:val="left" w:pos="1134"/>
        </w:tabs>
        <w:spacing w:before="120" w:after="120" w:line="259" w:lineRule="auto"/>
        <w:ind w:left="567" w:firstLine="0"/>
        <w:jc w:val="both"/>
        <w:rPr>
          <w:rFonts w:cs="Times New Roman"/>
          <w:sz w:val="22"/>
        </w:rPr>
      </w:pPr>
      <w:r w:rsidRPr="00A83651">
        <w:rPr>
          <w:sz w:val="22"/>
        </w:rPr>
        <w:t>Animuotų/judesio grafikos vaizdo klipų scenarijų kūrimas, animavimas ir darbų administravimas;</w:t>
      </w:r>
    </w:p>
    <w:p w14:paraId="1413192D" w14:textId="77777777" w:rsidR="00925C9C" w:rsidRPr="00925C9C" w:rsidRDefault="00F82577" w:rsidP="00574F97">
      <w:pPr>
        <w:pStyle w:val="Sraopastraipa"/>
        <w:numPr>
          <w:ilvl w:val="2"/>
          <w:numId w:val="13"/>
        </w:numPr>
        <w:tabs>
          <w:tab w:val="left" w:pos="709"/>
          <w:tab w:val="left" w:pos="1134"/>
        </w:tabs>
        <w:spacing w:before="120" w:after="120" w:line="259" w:lineRule="auto"/>
        <w:ind w:left="567" w:firstLine="0"/>
        <w:jc w:val="both"/>
        <w:rPr>
          <w:rFonts w:cs="Times New Roman"/>
          <w:sz w:val="22"/>
        </w:rPr>
      </w:pPr>
      <w:r w:rsidRPr="00925C9C">
        <w:rPr>
          <w:sz w:val="22"/>
        </w:rPr>
        <w:t>Statinių ir dinaminių internetinės reklamos ir socialinės medijos skydelių dizaino sukūrimas, animavimas ir darbų administravimas;</w:t>
      </w:r>
    </w:p>
    <w:p w14:paraId="681C4729" w14:textId="77777777" w:rsidR="00925C9C" w:rsidRPr="00925C9C" w:rsidRDefault="00F82577" w:rsidP="00574F97">
      <w:pPr>
        <w:pStyle w:val="Sraopastraipa"/>
        <w:numPr>
          <w:ilvl w:val="2"/>
          <w:numId w:val="13"/>
        </w:numPr>
        <w:tabs>
          <w:tab w:val="left" w:pos="709"/>
          <w:tab w:val="left" w:pos="1134"/>
        </w:tabs>
        <w:spacing w:before="120" w:after="120" w:line="259" w:lineRule="auto"/>
        <w:ind w:left="567" w:firstLine="0"/>
        <w:jc w:val="both"/>
        <w:rPr>
          <w:rFonts w:cs="Times New Roman"/>
          <w:sz w:val="22"/>
        </w:rPr>
      </w:pPr>
      <w:r w:rsidRPr="00925C9C">
        <w:rPr>
          <w:sz w:val="22"/>
        </w:rPr>
        <w:t xml:space="preserve">Reklaminių tekstų kūrimas kuriamoms priemonėms: šūkiai, informaciniai ir reklaminiai tekstai, tekstai internetui ir kitoms priemonėms. </w:t>
      </w:r>
    </w:p>
    <w:p w14:paraId="5393E7BD" w14:textId="77777777" w:rsidR="009962F4" w:rsidRPr="009962F4" w:rsidRDefault="00F82577" w:rsidP="00574F97">
      <w:pPr>
        <w:pStyle w:val="Sraopastraipa"/>
        <w:numPr>
          <w:ilvl w:val="2"/>
          <w:numId w:val="13"/>
        </w:numPr>
        <w:tabs>
          <w:tab w:val="left" w:pos="709"/>
          <w:tab w:val="left" w:pos="1134"/>
        </w:tabs>
        <w:spacing w:before="120" w:after="120" w:line="259" w:lineRule="auto"/>
        <w:ind w:left="567" w:firstLine="0"/>
        <w:jc w:val="both"/>
        <w:rPr>
          <w:rFonts w:cs="Times New Roman"/>
          <w:sz w:val="22"/>
        </w:rPr>
      </w:pPr>
      <w:r w:rsidRPr="00925C9C">
        <w:rPr>
          <w:sz w:val="22"/>
        </w:rPr>
        <w:t>Įrašų dizaino, aplikacijų ir programinių plėtinių kūrimas socialiniams tinklams;</w:t>
      </w:r>
    </w:p>
    <w:p w14:paraId="12440EA6" w14:textId="77777777" w:rsidR="009962F4" w:rsidRPr="009962F4" w:rsidRDefault="00F82577" w:rsidP="00574F97">
      <w:pPr>
        <w:pStyle w:val="Sraopastraipa"/>
        <w:numPr>
          <w:ilvl w:val="2"/>
          <w:numId w:val="13"/>
        </w:numPr>
        <w:tabs>
          <w:tab w:val="left" w:pos="709"/>
          <w:tab w:val="left" w:pos="1134"/>
        </w:tabs>
        <w:spacing w:before="120" w:after="120" w:line="259" w:lineRule="auto"/>
        <w:ind w:left="567" w:firstLine="0"/>
        <w:jc w:val="both"/>
        <w:rPr>
          <w:rFonts w:cs="Times New Roman"/>
          <w:sz w:val="22"/>
        </w:rPr>
      </w:pPr>
      <w:r w:rsidRPr="009962F4">
        <w:rPr>
          <w:sz w:val="22"/>
        </w:rPr>
        <w:t>Parodų ir renginių stendų bei kitų viešinimo ir komunikacijos priemonių (konferencijų medžiagos, iškabų, nuorodų, rodyklių, lauko reklamų ir pan.) koncepcijų ir dizaino kūrimas, įskaitant paruošimo spaudai paslaugas, gamybą ir darbų administravimą;</w:t>
      </w:r>
    </w:p>
    <w:p w14:paraId="0DE23F39" w14:textId="77777777" w:rsidR="009962F4" w:rsidRPr="009962F4" w:rsidRDefault="00F82577" w:rsidP="00574F97">
      <w:pPr>
        <w:pStyle w:val="Sraopastraipa"/>
        <w:numPr>
          <w:ilvl w:val="2"/>
          <w:numId w:val="13"/>
        </w:numPr>
        <w:tabs>
          <w:tab w:val="left" w:pos="709"/>
          <w:tab w:val="left" w:pos="1134"/>
        </w:tabs>
        <w:spacing w:before="120" w:after="120" w:line="259" w:lineRule="auto"/>
        <w:ind w:left="567" w:firstLine="0"/>
        <w:jc w:val="both"/>
        <w:rPr>
          <w:rFonts w:cs="Times New Roman"/>
          <w:sz w:val="22"/>
        </w:rPr>
      </w:pPr>
      <w:r w:rsidRPr="009962F4">
        <w:rPr>
          <w:sz w:val="22"/>
        </w:rPr>
        <w:t>Renginių atributikos dizaino sukūrimo paslaugos: renginio stilistikos sukūrimas ir jos išvystymas per reikiamas priemones (įskaitant, bet neapsiribojant): renginio viršelio socialiniams tinklams, plakatų, kvietimų, naujienlaiškių, nuorodų, dalyvių vardo kortelių, programų, užsklandų, skrajučių dizaino sukūrimas, įskaitant atitinkamų elementų paruošimo spaudai paslaugas;</w:t>
      </w:r>
    </w:p>
    <w:p w14:paraId="488DA84E" w14:textId="77777777" w:rsidR="009962F4" w:rsidRPr="009962F4" w:rsidRDefault="00F82577" w:rsidP="00574F97">
      <w:pPr>
        <w:pStyle w:val="Sraopastraipa"/>
        <w:numPr>
          <w:ilvl w:val="2"/>
          <w:numId w:val="13"/>
        </w:numPr>
        <w:tabs>
          <w:tab w:val="left" w:pos="709"/>
          <w:tab w:val="left" w:pos="1134"/>
        </w:tabs>
        <w:spacing w:before="120" w:after="120" w:line="259" w:lineRule="auto"/>
        <w:ind w:left="567" w:firstLine="0"/>
        <w:jc w:val="both"/>
        <w:rPr>
          <w:rFonts w:cs="Times New Roman"/>
          <w:sz w:val="22"/>
        </w:rPr>
      </w:pPr>
      <w:r w:rsidRPr="009962F4">
        <w:rPr>
          <w:sz w:val="22"/>
        </w:rPr>
        <w:t xml:space="preserve">Reklaminių kampanijų puslapių (angl. </w:t>
      </w:r>
      <w:proofErr w:type="spellStart"/>
      <w:r w:rsidRPr="009962F4">
        <w:rPr>
          <w:sz w:val="22"/>
        </w:rPr>
        <w:t>landing</w:t>
      </w:r>
      <w:proofErr w:type="spellEnd"/>
      <w:r w:rsidRPr="009962F4">
        <w:rPr>
          <w:sz w:val="22"/>
        </w:rPr>
        <w:t xml:space="preserve"> </w:t>
      </w:r>
      <w:proofErr w:type="spellStart"/>
      <w:r w:rsidRPr="009962F4">
        <w:rPr>
          <w:sz w:val="22"/>
        </w:rPr>
        <w:t>page</w:t>
      </w:r>
      <w:proofErr w:type="spellEnd"/>
      <w:r w:rsidRPr="009962F4">
        <w:rPr>
          <w:sz w:val="22"/>
        </w:rPr>
        <w:t>) dizaino ir prototipų sukūrimo paslaugos įskaitant dizaino paruošimą programavimui, programavimą, sukėlimo į IL serverį paslaugas bei kitas paslaugas, susijusias su darbų administravimu;</w:t>
      </w:r>
    </w:p>
    <w:p w14:paraId="186E59F8" w14:textId="620F3221" w:rsidR="00F82577" w:rsidRPr="009962F4" w:rsidRDefault="00F82577" w:rsidP="00574F97">
      <w:pPr>
        <w:pStyle w:val="Sraopastraipa"/>
        <w:numPr>
          <w:ilvl w:val="2"/>
          <w:numId w:val="13"/>
        </w:numPr>
        <w:tabs>
          <w:tab w:val="left" w:pos="709"/>
          <w:tab w:val="left" w:pos="1134"/>
        </w:tabs>
        <w:spacing w:before="120" w:after="120" w:line="259" w:lineRule="auto"/>
        <w:ind w:left="567" w:firstLine="0"/>
        <w:jc w:val="both"/>
        <w:rPr>
          <w:rFonts w:cs="Times New Roman"/>
          <w:sz w:val="22"/>
        </w:rPr>
      </w:pPr>
      <w:r w:rsidRPr="009962F4">
        <w:rPr>
          <w:sz w:val="22"/>
        </w:rPr>
        <w:t xml:space="preserve">Fotografavimo paslaugos, fotosesijų organizavimas (įskaitant naudojamų modelių teisių gavimo, nuotraukų pirkimo, rekvizito surinkimo ir pirkimo, leidimų gavimo, nuotraukų retušavimo ir galutinio failo parengimo paslaugas), kai fotosesija reikalinga kampanijos įgyvendinimui; </w:t>
      </w:r>
    </w:p>
    <w:p w14:paraId="5EA9BDC1" w14:textId="77777777" w:rsidR="005162F9" w:rsidRDefault="00F82577" w:rsidP="00574F97">
      <w:pPr>
        <w:pStyle w:val="Sraopastraipa"/>
        <w:numPr>
          <w:ilvl w:val="1"/>
          <w:numId w:val="13"/>
        </w:numPr>
        <w:tabs>
          <w:tab w:val="left" w:pos="0"/>
          <w:tab w:val="left" w:pos="426"/>
        </w:tabs>
        <w:spacing w:before="120" w:after="120" w:line="259" w:lineRule="auto"/>
        <w:ind w:left="0" w:firstLine="0"/>
        <w:jc w:val="both"/>
        <w:rPr>
          <w:rFonts w:cs="Times New Roman"/>
          <w:sz w:val="22"/>
        </w:rPr>
      </w:pPr>
      <w:proofErr w:type="spellStart"/>
      <w:r w:rsidRPr="00F82577">
        <w:rPr>
          <w:rFonts w:cs="Times New Roman"/>
          <w:sz w:val="22"/>
        </w:rPr>
        <w:t>Įvaizdinių</w:t>
      </w:r>
      <w:proofErr w:type="spellEnd"/>
      <w:r w:rsidRPr="00F82577">
        <w:rPr>
          <w:rFonts w:cs="Times New Roman"/>
          <w:sz w:val="22"/>
        </w:rPr>
        <w:t xml:space="preserve"> informacinių priemonių kūrimas:</w:t>
      </w:r>
    </w:p>
    <w:p w14:paraId="64F83BCE" w14:textId="77777777" w:rsidR="005162F9" w:rsidRPr="005162F9" w:rsidRDefault="00F82577" w:rsidP="00574F97">
      <w:pPr>
        <w:pStyle w:val="Sraopastraipa"/>
        <w:numPr>
          <w:ilvl w:val="2"/>
          <w:numId w:val="13"/>
        </w:numPr>
        <w:tabs>
          <w:tab w:val="left" w:pos="709"/>
          <w:tab w:val="left" w:pos="1134"/>
        </w:tabs>
        <w:spacing w:before="120" w:after="120" w:line="259" w:lineRule="auto"/>
        <w:ind w:left="567" w:firstLine="0"/>
        <w:jc w:val="both"/>
        <w:rPr>
          <w:rFonts w:cs="Times New Roman"/>
          <w:sz w:val="22"/>
        </w:rPr>
      </w:pPr>
      <w:r w:rsidRPr="005162F9">
        <w:rPr>
          <w:sz w:val="22"/>
        </w:rPr>
        <w:t>Prezentacijų (PDF ir PPTX formatais) ir jų elementų (</w:t>
      </w:r>
      <w:proofErr w:type="spellStart"/>
      <w:r w:rsidRPr="005162F9">
        <w:rPr>
          <w:sz w:val="22"/>
        </w:rPr>
        <w:t>infografikų</w:t>
      </w:r>
      <w:proofErr w:type="spellEnd"/>
      <w:r w:rsidRPr="005162F9">
        <w:rPr>
          <w:sz w:val="22"/>
        </w:rPr>
        <w:t>, piktogramų, žemėlapių, iliustracijų) kūrimo bei redagavimo paslaugos;</w:t>
      </w:r>
    </w:p>
    <w:p w14:paraId="1C942980" w14:textId="77777777" w:rsidR="005162F9" w:rsidRPr="005162F9" w:rsidRDefault="00F82577" w:rsidP="00574F97">
      <w:pPr>
        <w:pStyle w:val="Sraopastraipa"/>
        <w:numPr>
          <w:ilvl w:val="2"/>
          <w:numId w:val="13"/>
        </w:numPr>
        <w:tabs>
          <w:tab w:val="left" w:pos="709"/>
          <w:tab w:val="left" w:pos="1134"/>
        </w:tabs>
        <w:spacing w:before="120" w:after="120" w:line="259" w:lineRule="auto"/>
        <w:ind w:left="567" w:firstLine="0"/>
        <w:jc w:val="both"/>
        <w:rPr>
          <w:rFonts w:cs="Times New Roman"/>
          <w:sz w:val="22"/>
        </w:rPr>
      </w:pPr>
      <w:r w:rsidRPr="005162F9">
        <w:rPr>
          <w:sz w:val="22"/>
        </w:rPr>
        <w:t>Tinklalapio elementų (</w:t>
      </w:r>
      <w:proofErr w:type="spellStart"/>
      <w:r w:rsidRPr="005162F9">
        <w:rPr>
          <w:sz w:val="22"/>
        </w:rPr>
        <w:t>infografikų</w:t>
      </w:r>
      <w:proofErr w:type="spellEnd"/>
      <w:r w:rsidRPr="005162F9">
        <w:rPr>
          <w:sz w:val="22"/>
        </w:rPr>
        <w:t>, piktogramų, žemėlapių, iliustracijų) redagavimo bei sukūrimo paslaugos;</w:t>
      </w:r>
    </w:p>
    <w:p w14:paraId="772D98D2" w14:textId="77777777" w:rsidR="005162F9" w:rsidRPr="005162F9" w:rsidRDefault="00F82577" w:rsidP="00574F97">
      <w:pPr>
        <w:pStyle w:val="Sraopastraipa"/>
        <w:numPr>
          <w:ilvl w:val="2"/>
          <w:numId w:val="13"/>
        </w:numPr>
        <w:tabs>
          <w:tab w:val="left" w:pos="709"/>
          <w:tab w:val="left" w:pos="1134"/>
        </w:tabs>
        <w:spacing w:before="120" w:after="120" w:line="259" w:lineRule="auto"/>
        <w:ind w:left="567" w:firstLine="0"/>
        <w:jc w:val="both"/>
        <w:rPr>
          <w:rFonts w:cs="Times New Roman"/>
          <w:sz w:val="22"/>
        </w:rPr>
      </w:pPr>
      <w:r w:rsidRPr="005162F9">
        <w:rPr>
          <w:sz w:val="22"/>
        </w:rPr>
        <w:t>Reklamos priemonių, suvenyrų, reprezentacinės medžiagos (įskaitant, bet neapsiribojant –  laiškai, vizitinės kortelės, aplankai, maišeliai, blankai, dovanų kortelės, lipdukai) koncepcijų parengimas, dizaino sukūrimo ir maketavimo darbai;</w:t>
      </w:r>
    </w:p>
    <w:p w14:paraId="7CCCAF78" w14:textId="6804475F" w:rsidR="00533C95" w:rsidRPr="003A45C2" w:rsidRDefault="00F82577" w:rsidP="003A45C2">
      <w:pPr>
        <w:pStyle w:val="Sraopastraipa"/>
        <w:numPr>
          <w:ilvl w:val="2"/>
          <w:numId w:val="13"/>
        </w:numPr>
        <w:tabs>
          <w:tab w:val="left" w:pos="709"/>
          <w:tab w:val="left" w:pos="1134"/>
        </w:tabs>
        <w:spacing w:before="120" w:after="120" w:line="259" w:lineRule="auto"/>
        <w:ind w:left="567" w:firstLine="0"/>
        <w:jc w:val="both"/>
        <w:rPr>
          <w:rFonts w:cs="Times New Roman"/>
          <w:sz w:val="22"/>
        </w:rPr>
      </w:pPr>
      <w:r w:rsidRPr="005162F9">
        <w:rPr>
          <w:sz w:val="22"/>
        </w:rPr>
        <w:t>Kitų paslaugų, susijusių su trečiosiomis šalimis, organizavimas ir administravimas.</w:t>
      </w:r>
    </w:p>
    <w:p w14:paraId="5E57B514" w14:textId="57FF6B85" w:rsidR="00F82577" w:rsidRPr="003A45C2" w:rsidRDefault="00F82577" w:rsidP="00574F97">
      <w:pPr>
        <w:pStyle w:val="Sraopastraipa"/>
        <w:numPr>
          <w:ilvl w:val="1"/>
          <w:numId w:val="13"/>
        </w:numPr>
        <w:tabs>
          <w:tab w:val="left" w:pos="0"/>
          <w:tab w:val="left" w:pos="426"/>
        </w:tabs>
        <w:spacing w:before="120" w:after="120" w:line="259" w:lineRule="auto"/>
        <w:ind w:left="0" w:firstLine="0"/>
        <w:jc w:val="both"/>
        <w:rPr>
          <w:rFonts w:cs="Times New Roman"/>
          <w:sz w:val="22"/>
        </w:rPr>
      </w:pPr>
      <w:r w:rsidRPr="003A45C2">
        <w:rPr>
          <w:sz w:val="22"/>
        </w:rPr>
        <w:t>Integruotos komunikacijos sklaidos paslaugų administravimas:</w:t>
      </w:r>
    </w:p>
    <w:p w14:paraId="34941EFB" w14:textId="77777777" w:rsidR="00533C95" w:rsidRDefault="00F82577" w:rsidP="00533C95">
      <w:pPr>
        <w:pStyle w:val="Sraopastraipa"/>
        <w:numPr>
          <w:ilvl w:val="2"/>
          <w:numId w:val="13"/>
        </w:numPr>
        <w:tabs>
          <w:tab w:val="left" w:pos="0"/>
          <w:tab w:val="left" w:pos="709"/>
          <w:tab w:val="left" w:pos="1134"/>
        </w:tabs>
        <w:spacing w:before="120" w:after="120" w:line="259" w:lineRule="auto"/>
        <w:ind w:left="567" w:firstLine="0"/>
        <w:jc w:val="both"/>
        <w:rPr>
          <w:rFonts w:cs="Times New Roman"/>
          <w:sz w:val="22"/>
        </w:rPr>
      </w:pPr>
      <w:r w:rsidRPr="00F82577">
        <w:rPr>
          <w:rFonts w:cs="Times New Roman"/>
          <w:sz w:val="22"/>
        </w:rPr>
        <w:t xml:space="preserve">strateginis sklaidos paslaugų planavimas (tikslinių grupių elgsenos analizė, pateikiant ir pagrindžiant jų žiniasklaidos priemonių vartojimo ypatumus, žiniasklaidos priemonių plano parinkimas, pagrindimas ir preliminarus </w:t>
      </w:r>
      <w:r w:rsidRPr="00F82577">
        <w:rPr>
          <w:rFonts w:cs="Times New Roman"/>
          <w:sz w:val="22"/>
        </w:rPr>
        <w:lastRenderedPageBreak/>
        <w:t>įgyvendinimo grafikas (pradžia, eiga, trukmė), efektyvaus žiniasklaidos priemonių derinio sudarymas remiantis auditorijos tyrimais);</w:t>
      </w:r>
    </w:p>
    <w:p w14:paraId="28161AA0" w14:textId="77777777" w:rsidR="00533C95" w:rsidRPr="00533C95" w:rsidRDefault="00F82577" w:rsidP="00533C95">
      <w:pPr>
        <w:pStyle w:val="Sraopastraipa"/>
        <w:numPr>
          <w:ilvl w:val="2"/>
          <w:numId w:val="13"/>
        </w:numPr>
        <w:tabs>
          <w:tab w:val="left" w:pos="0"/>
          <w:tab w:val="left" w:pos="709"/>
          <w:tab w:val="left" w:pos="1134"/>
        </w:tabs>
        <w:spacing w:before="120" w:after="120" w:line="259" w:lineRule="auto"/>
        <w:ind w:left="567" w:firstLine="0"/>
        <w:jc w:val="both"/>
        <w:rPr>
          <w:rFonts w:cs="Times New Roman"/>
          <w:sz w:val="22"/>
        </w:rPr>
      </w:pPr>
      <w:r w:rsidRPr="00533C95">
        <w:rPr>
          <w:sz w:val="22"/>
        </w:rPr>
        <w:t>transliavimas nacionalinėje audiovizualinėje žiniasklaidoje: reklamos, reportažų, diskusinių ir kito pobūdžio laidų, programų transliavimas;</w:t>
      </w:r>
    </w:p>
    <w:p w14:paraId="5CEBF1BA" w14:textId="77777777" w:rsidR="00533C95" w:rsidRPr="00533C95" w:rsidRDefault="00F82577" w:rsidP="00533C95">
      <w:pPr>
        <w:pStyle w:val="Sraopastraipa"/>
        <w:numPr>
          <w:ilvl w:val="2"/>
          <w:numId w:val="13"/>
        </w:numPr>
        <w:tabs>
          <w:tab w:val="left" w:pos="0"/>
          <w:tab w:val="left" w:pos="709"/>
          <w:tab w:val="left" w:pos="1134"/>
        </w:tabs>
        <w:spacing w:before="120" w:after="120" w:line="259" w:lineRule="auto"/>
        <w:ind w:left="567" w:firstLine="0"/>
        <w:jc w:val="both"/>
        <w:rPr>
          <w:rFonts w:cs="Times New Roman"/>
          <w:sz w:val="22"/>
        </w:rPr>
      </w:pPr>
      <w:r w:rsidRPr="00533C95">
        <w:rPr>
          <w:sz w:val="22"/>
        </w:rPr>
        <w:t>transliavimas regioninėje audiovizualinėje žiniasklaidoje: reklamos, reportažų, diskusinių ir kito pobūdžio laidų, programų transliavimas;</w:t>
      </w:r>
    </w:p>
    <w:p w14:paraId="2E7074CE" w14:textId="77777777" w:rsidR="00533C95" w:rsidRPr="00533C95" w:rsidRDefault="00F82577" w:rsidP="00533C95">
      <w:pPr>
        <w:pStyle w:val="Sraopastraipa"/>
        <w:numPr>
          <w:ilvl w:val="2"/>
          <w:numId w:val="13"/>
        </w:numPr>
        <w:tabs>
          <w:tab w:val="left" w:pos="0"/>
          <w:tab w:val="left" w:pos="709"/>
          <w:tab w:val="left" w:pos="1134"/>
        </w:tabs>
        <w:spacing w:before="120" w:after="120" w:line="259" w:lineRule="auto"/>
        <w:ind w:left="567" w:firstLine="0"/>
        <w:jc w:val="both"/>
        <w:rPr>
          <w:rFonts w:cs="Times New Roman"/>
          <w:sz w:val="22"/>
        </w:rPr>
      </w:pPr>
      <w:r w:rsidRPr="00533C95">
        <w:rPr>
          <w:sz w:val="22"/>
        </w:rPr>
        <w:t>transliavimas socialinėje medijoje: reklamos, reportažų, diskusinių ir kito pobūdžio laidų, programų transliavimas;</w:t>
      </w:r>
    </w:p>
    <w:p w14:paraId="7DC073C9" w14:textId="77777777" w:rsidR="00533C95" w:rsidRPr="00533C95" w:rsidRDefault="00F82577" w:rsidP="00533C95">
      <w:pPr>
        <w:pStyle w:val="Sraopastraipa"/>
        <w:numPr>
          <w:ilvl w:val="2"/>
          <w:numId w:val="13"/>
        </w:numPr>
        <w:tabs>
          <w:tab w:val="left" w:pos="0"/>
          <w:tab w:val="left" w:pos="709"/>
          <w:tab w:val="left" w:pos="1134"/>
        </w:tabs>
        <w:spacing w:before="120" w:after="120" w:line="259" w:lineRule="auto"/>
        <w:ind w:left="567" w:firstLine="0"/>
        <w:jc w:val="both"/>
        <w:rPr>
          <w:rFonts w:cs="Times New Roman"/>
          <w:sz w:val="22"/>
        </w:rPr>
      </w:pPr>
      <w:r w:rsidRPr="00533C95">
        <w:rPr>
          <w:sz w:val="22"/>
        </w:rPr>
        <w:t xml:space="preserve"> skelbimas, transliavimas ir administravimas interneto žiniasklaidoje: reklaminių skydelių ir reklaminių vaizdo klipų transliavimas, teminių informacinių 1.5.6. blokų, straipsnių, skelbimų, anketų, balsavimų skelbimas, reportažų, diskusijų transliavimas ir kt.;</w:t>
      </w:r>
    </w:p>
    <w:p w14:paraId="446A97C5" w14:textId="77777777" w:rsidR="00533C95" w:rsidRPr="00533C95" w:rsidRDefault="00F82577" w:rsidP="00533C95">
      <w:pPr>
        <w:pStyle w:val="Sraopastraipa"/>
        <w:numPr>
          <w:ilvl w:val="2"/>
          <w:numId w:val="13"/>
        </w:numPr>
        <w:tabs>
          <w:tab w:val="left" w:pos="0"/>
          <w:tab w:val="left" w:pos="709"/>
          <w:tab w:val="left" w:pos="1134"/>
        </w:tabs>
        <w:spacing w:before="120" w:after="120" w:line="259" w:lineRule="auto"/>
        <w:ind w:left="567" w:firstLine="0"/>
        <w:jc w:val="both"/>
        <w:rPr>
          <w:rFonts w:cs="Times New Roman"/>
          <w:sz w:val="22"/>
        </w:rPr>
      </w:pPr>
      <w:r w:rsidRPr="00533C95">
        <w:rPr>
          <w:sz w:val="22"/>
        </w:rPr>
        <w:t>skelbimas ir transliavimas tarptautinėje spausdintinėje, audiovizualinėje žiniasklaidoje: straipsnių, skelbimų, reklamos, kitos informacijos skelbimas ir reportažų, laidų, diskusijų, reklamos klipų, kitos informacijos transliavimas;</w:t>
      </w:r>
    </w:p>
    <w:p w14:paraId="4F0AF182" w14:textId="77777777" w:rsidR="005A0823" w:rsidRPr="005A0823" w:rsidRDefault="00F82577" w:rsidP="005A0823">
      <w:pPr>
        <w:pStyle w:val="Sraopastraipa"/>
        <w:numPr>
          <w:ilvl w:val="2"/>
          <w:numId w:val="13"/>
        </w:numPr>
        <w:tabs>
          <w:tab w:val="left" w:pos="0"/>
          <w:tab w:val="left" w:pos="709"/>
          <w:tab w:val="left" w:pos="1134"/>
        </w:tabs>
        <w:spacing w:before="120" w:after="120" w:line="259" w:lineRule="auto"/>
        <w:ind w:left="567" w:firstLine="0"/>
        <w:jc w:val="both"/>
        <w:rPr>
          <w:rFonts w:cs="Times New Roman"/>
          <w:sz w:val="22"/>
        </w:rPr>
      </w:pPr>
      <w:r w:rsidRPr="00533C95">
        <w:rPr>
          <w:sz w:val="22"/>
        </w:rPr>
        <w:t>transliavimas išorės, vidaus ir kitose reklamos priemonėse (talpinimas lauko ir vidaus vaizdo ekranuose, statinėse plokštumose, 3D projekcijose ir kt.).</w:t>
      </w:r>
    </w:p>
    <w:p w14:paraId="7EE7EC8C" w14:textId="71DFF3F9" w:rsidR="009A26B4" w:rsidRPr="005A0823" w:rsidRDefault="009A26B4" w:rsidP="005A0823">
      <w:pPr>
        <w:pStyle w:val="Sraopastraipa"/>
        <w:tabs>
          <w:tab w:val="left" w:pos="0"/>
          <w:tab w:val="left" w:pos="709"/>
          <w:tab w:val="left" w:pos="1134"/>
        </w:tabs>
        <w:spacing w:before="120" w:after="120" w:line="259" w:lineRule="auto"/>
        <w:ind w:left="567"/>
        <w:jc w:val="both"/>
        <w:rPr>
          <w:rFonts w:cs="Times New Roman"/>
          <w:sz w:val="22"/>
        </w:rPr>
      </w:pPr>
      <w:r w:rsidRPr="005A0823">
        <w:rPr>
          <w:b/>
          <w:caps/>
          <w:color w:val="FFFFFF" w:themeColor="background1"/>
          <w:sz w:val="22"/>
        </w:rPr>
        <w:t>ARTOJAMOS  SĄVOKOS IR PIRKIMO OBJEKTAS</w:t>
      </w:r>
    </w:p>
    <w:tbl>
      <w:tblPr>
        <w:tblStyle w:val="Lentelstinklelis"/>
        <w:tblW w:w="0" w:type="auto"/>
        <w:shd w:val="clear" w:color="auto" w:fill="005063"/>
        <w:tblLook w:val="04A0" w:firstRow="1" w:lastRow="0" w:firstColumn="1" w:lastColumn="0" w:noHBand="0" w:noVBand="1"/>
      </w:tblPr>
      <w:tblGrid>
        <w:gridCol w:w="9628"/>
      </w:tblGrid>
      <w:tr w:rsidR="009A26B4" w:rsidRPr="00EA238E" w14:paraId="70C63C02" w14:textId="77777777" w:rsidTr="001A07FB">
        <w:trPr>
          <w:trHeight w:val="416"/>
        </w:trPr>
        <w:tc>
          <w:tcPr>
            <w:tcW w:w="9628" w:type="dxa"/>
            <w:shd w:val="clear" w:color="auto" w:fill="005063"/>
            <w:vAlign w:val="center"/>
          </w:tcPr>
          <w:p w14:paraId="2927A3DE" w14:textId="64257169" w:rsidR="009A26B4" w:rsidRPr="000B1BD4" w:rsidRDefault="000B1BD4" w:rsidP="000B1BD4">
            <w:pPr>
              <w:pStyle w:val="Sraopastraipa"/>
              <w:numPr>
                <w:ilvl w:val="0"/>
                <w:numId w:val="13"/>
              </w:numPr>
              <w:pBdr>
                <w:top w:val="single" w:sz="8" w:space="1" w:color="auto"/>
                <w:bottom w:val="single" w:sz="8" w:space="1" w:color="auto"/>
              </w:pBdr>
              <w:tabs>
                <w:tab w:val="left" w:pos="284"/>
              </w:tabs>
              <w:spacing w:before="60" w:after="60"/>
              <w:rPr>
                <w:rFonts w:ascii="Calibri" w:eastAsia="Calibri" w:hAnsi="Calibri" w:cs="Calibri"/>
                <w:b/>
                <w:sz w:val="24"/>
                <w:lang w:eastAsia="lt-LT"/>
              </w:rPr>
            </w:pPr>
            <w:r w:rsidRPr="000B1BD4">
              <w:rPr>
                <w:rFonts w:ascii="Calibri" w:eastAsia="Calibri" w:hAnsi="Calibri" w:cs="Calibri"/>
                <w:b/>
                <w:lang w:eastAsia="lt-LT"/>
              </w:rPr>
              <w:t xml:space="preserve">PIRKIMO OBJEKTO APIMTYS / CHARAKTERISTIKA / </w:t>
            </w:r>
          </w:p>
        </w:tc>
      </w:tr>
    </w:tbl>
    <w:p w14:paraId="37690D52" w14:textId="7204612C" w:rsidR="00C77B86" w:rsidRPr="0031624A" w:rsidRDefault="00C77B86" w:rsidP="00C77B86">
      <w:pPr>
        <w:tabs>
          <w:tab w:val="left" w:pos="709"/>
        </w:tabs>
        <w:spacing w:before="120" w:after="120"/>
        <w:ind w:left="426"/>
        <w:rPr>
          <w:rFonts w:ascii="Arial Narrow" w:eastAsiaTheme="minorHAnsi" w:hAnsi="Arial Narrow"/>
          <w:b/>
          <w:bCs/>
          <w:sz w:val="22"/>
        </w:rPr>
      </w:pPr>
      <w:r w:rsidRPr="0031624A">
        <w:rPr>
          <w:rFonts w:ascii="Arial Narrow" w:eastAsiaTheme="minorHAnsi" w:hAnsi="Arial Narrow"/>
          <w:b/>
          <w:bCs/>
          <w:sz w:val="22"/>
        </w:rPr>
        <w:t>Apimtys</w:t>
      </w:r>
      <w:r w:rsidR="0031624A" w:rsidRPr="0031624A">
        <w:rPr>
          <w:rFonts w:ascii="Arial Narrow" w:eastAsiaTheme="minorHAnsi" w:hAnsi="Arial Narrow"/>
          <w:b/>
          <w:bCs/>
          <w:sz w:val="22"/>
        </w:rPr>
        <w:t>:</w:t>
      </w:r>
    </w:p>
    <w:p w14:paraId="0D5338E6" w14:textId="77777777" w:rsidR="00D71A03" w:rsidRPr="00D71A03" w:rsidRDefault="00D71A03" w:rsidP="00D60237">
      <w:pPr>
        <w:pStyle w:val="Sraopastraipa"/>
        <w:numPr>
          <w:ilvl w:val="1"/>
          <w:numId w:val="13"/>
        </w:numPr>
        <w:tabs>
          <w:tab w:val="left" w:pos="709"/>
        </w:tabs>
        <w:spacing w:after="120"/>
        <w:ind w:left="0" w:firstLine="284"/>
        <w:contextualSpacing w:val="0"/>
        <w:jc w:val="both"/>
        <w:rPr>
          <w:sz w:val="22"/>
        </w:rPr>
      </w:pPr>
      <w:r w:rsidRPr="00D71A03">
        <w:rPr>
          <w:sz w:val="22"/>
        </w:rPr>
        <w:t>P</w:t>
      </w:r>
      <w:r w:rsidRPr="0031624A">
        <w:rPr>
          <w:sz w:val="22"/>
        </w:rPr>
        <w:t>aslaugos bus perkamos pagal AB „Via Lietuva“ (toliau – Klientas)  poreikį, neviršijant Sutarties projekte nurodytos maksimalios</w:t>
      </w:r>
      <w:r w:rsidRPr="00D71A03">
        <w:rPr>
          <w:sz w:val="22"/>
        </w:rPr>
        <w:t xml:space="preserve"> lėšų sumos.</w:t>
      </w:r>
    </w:p>
    <w:p w14:paraId="4CBA84FA" w14:textId="6E06BC43" w:rsidR="00D71A03" w:rsidRPr="00D71A03" w:rsidRDefault="00D71A03" w:rsidP="00D60237">
      <w:pPr>
        <w:pStyle w:val="Sraopastraipa"/>
        <w:numPr>
          <w:ilvl w:val="1"/>
          <w:numId w:val="13"/>
        </w:numPr>
        <w:tabs>
          <w:tab w:val="left" w:pos="709"/>
        </w:tabs>
        <w:spacing w:after="120"/>
        <w:ind w:left="0" w:firstLine="284"/>
        <w:contextualSpacing w:val="0"/>
        <w:jc w:val="both"/>
        <w:rPr>
          <w:sz w:val="22"/>
        </w:rPr>
      </w:pPr>
      <w:r w:rsidRPr="00D71A03">
        <w:rPr>
          <w:sz w:val="22"/>
        </w:rPr>
        <w:t>Preliminarūs Paslaugų kiekiai sutarties galiojimo laikotarpiu nurodyti 1 lentelėje ir skirti ekonomiškai naudingiausiam pasiūlymui nustatyti</w:t>
      </w:r>
      <w:r w:rsidR="005A0823">
        <w:rPr>
          <w:sz w:val="22"/>
        </w:rPr>
        <w:t xml:space="preserve">. </w:t>
      </w:r>
      <w:r w:rsidRPr="00D71A03">
        <w:rPr>
          <w:sz w:val="22"/>
        </w:rPr>
        <w:t xml:space="preserve">Sutarties vykdymo metu preliminarūs kiekiai gali didėti ar mažėti, neviršijant maksimalios sutarties kainos. Klientas neįsipareigoja išpirkti viso nurodyto preliminarų paslaugų kiekio ar bet kokią jų dalį, taip pat Klientas neįsipareigoja išpirkti Paslaugų visai Sutarties vertei ar bet kokiai jos daliai. Paslaugos bus perkamos pagal atskirus Kliento užsakymus. </w:t>
      </w:r>
    </w:p>
    <w:p w14:paraId="345CEC19" w14:textId="4E8AF908" w:rsidR="00B60166" w:rsidRDefault="00D71A03" w:rsidP="00B60166">
      <w:pPr>
        <w:pStyle w:val="Sraopastraipa"/>
        <w:numPr>
          <w:ilvl w:val="1"/>
          <w:numId w:val="13"/>
        </w:numPr>
        <w:tabs>
          <w:tab w:val="left" w:pos="709"/>
        </w:tabs>
        <w:spacing w:after="120"/>
        <w:ind w:left="0" w:firstLine="284"/>
        <w:contextualSpacing w:val="0"/>
        <w:jc w:val="both"/>
        <w:rPr>
          <w:sz w:val="22"/>
        </w:rPr>
      </w:pPr>
      <w:r w:rsidRPr="00D71A03">
        <w:rPr>
          <w:sz w:val="22"/>
        </w:rPr>
        <w:t>Sutarties kainos apskaičiavimo būdas: mišrios kainodaros – Paslaugoms, nurodytoms Lentelėje Nr. 1 (Eil.</w:t>
      </w:r>
      <w:r w:rsidR="00F05944">
        <w:rPr>
          <w:sz w:val="22"/>
        </w:rPr>
        <w:t xml:space="preserve"> </w:t>
      </w:r>
      <w:r w:rsidRPr="00D71A03">
        <w:rPr>
          <w:sz w:val="22"/>
        </w:rPr>
        <w:t>Nr. 1-9) taikomas fiksuotas įkainis, kitoms nenurodytoms paslaugoms, prekėms ar darbams taikomas sutarties vykdymo išlaidų atlyginimas, t.</w:t>
      </w:r>
      <w:r w:rsidR="00F05944">
        <w:rPr>
          <w:sz w:val="22"/>
        </w:rPr>
        <w:t xml:space="preserve"> </w:t>
      </w:r>
      <w:r w:rsidRPr="00D71A03">
        <w:rPr>
          <w:sz w:val="22"/>
        </w:rPr>
        <w:t>y. pagal faktines išlaidas, tiesiogiai susijusias su Paslaugomis. Už tokias paslaugas, prekes ar darbus bus apmokėta ne didesnėmis nei rinką atitinkančiomis kainomis. Pagal perkančiosios organizacijos poreikį, Paslaugų teikėjas privalo pateikti trečiųjų šalių sąskaitas.  Prie faktiškai patirtų išlaidų negali būti įtrauktas Paslaugų teikėjo pelnas. Sutarties vykdymo metu priimami Paslaugų teikėjo sprendimai, susiję su šiomis faktinėmis išlaidomis, su Klientu turi būti derinami iš anksto.</w:t>
      </w:r>
      <w:ins w:id="1" w:author="Loreta Bereišytė" w:date="2026-06-02T10:30:00Z" w16du:dateUtc="2026-06-02T07:30:00Z">
        <w:r w:rsidR="001104FF">
          <w:rPr>
            <w:sz w:val="22"/>
          </w:rPr>
          <w:t xml:space="preserve">. </w:t>
        </w:r>
      </w:ins>
    </w:p>
    <w:p w14:paraId="2B5E4117" w14:textId="7869FEE7" w:rsidR="000B1BD4" w:rsidRPr="00B60166" w:rsidRDefault="00D71A03" w:rsidP="00B60166">
      <w:pPr>
        <w:pStyle w:val="Sraopastraipa"/>
        <w:numPr>
          <w:ilvl w:val="1"/>
          <w:numId w:val="13"/>
        </w:numPr>
        <w:tabs>
          <w:tab w:val="left" w:pos="709"/>
        </w:tabs>
        <w:spacing w:after="120"/>
        <w:ind w:left="0" w:firstLine="284"/>
        <w:contextualSpacing w:val="0"/>
        <w:jc w:val="both"/>
        <w:rPr>
          <w:sz w:val="22"/>
        </w:rPr>
      </w:pPr>
      <w:r w:rsidRPr="00B60166">
        <w:rPr>
          <w:sz w:val="22"/>
        </w:rPr>
        <w:t xml:space="preserve"> Apmokėjimas už suteiktas paslaugas bus vykdomas pagal faktinį užsakytų ir suteiktų Paslaugų kiekį per 30 kalendorinių dienų nuo tinkamai suteiktų paslaugų ir </w:t>
      </w:r>
      <w:r w:rsidRPr="00844182">
        <w:rPr>
          <w:sz w:val="22"/>
        </w:rPr>
        <w:t>perduotų 4 punkte nurodytų dokumentų</w:t>
      </w:r>
      <w:r w:rsidRPr="00B60166">
        <w:rPr>
          <w:sz w:val="22"/>
        </w:rPr>
        <w:t xml:space="preserve"> ir e. sąskaitos pateikimo dienos. Paslaugų teikėjas, pateikiant PVM sąskaitą faktūrą, privalo pateikti ir išlaidas pagrindžiančius trečiųjų šalių dokumentus, jei tokios buvo pasitelktos atliekant užduotį</w:t>
      </w:r>
      <w:r w:rsidR="009D145A" w:rsidRPr="00B60166">
        <w:rPr>
          <w:sz w:val="22"/>
        </w:rPr>
        <w:t>.</w:t>
      </w:r>
    </w:p>
    <w:p w14:paraId="41742148" w14:textId="18CDD482" w:rsidR="005F4B6B" w:rsidRPr="00EA238E" w:rsidRDefault="005F4B6B" w:rsidP="005F4B6B">
      <w:pPr>
        <w:pStyle w:val="Sraopastraipa"/>
        <w:tabs>
          <w:tab w:val="left" w:pos="709"/>
        </w:tabs>
        <w:spacing w:after="120"/>
        <w:ind w:left="284"/>
        <w:contextualSpacing w:val="0"/>
        <w:jc w:val="right"/>
        <w:rPr>
          <w:sz w:val="22"/>
        </w:rPr>
      </w:pPr>
      <w:r>
        <w:rPr>
          <w:sz w:val="22"/>
        </w:rPr>
        <w:t>1 lentelė</w:t>
      </w:r>
    </w:p>
    <w:tbl>
      <w:tblPr>
        <w:tblStyle w:val="Lentelstinklelis"/>
        <w:tblW w:w="9634" w:type="dxa"/>
        <w:tblLook w:val="04A0" w:firstRow="1" w:lastRow="0" w:firstColumn="1" w:lastColumn="0" w:noHBand="0" w:noVBand="1"/>
      </w:tblPr>
      <w:tblGrid>
        <w:gridCol w:w="7367"/>
        <w:gridCol w:w="2267"/>
      </w:tblGrid>
      <w:tr w:rsidR="00A3045D" w:rsidRPr="00EB0914" w14:paraId="3C65D808" w14:textId="77777777" w:rsidTr="62F83AE0">
        <w:trPr>
          <w:trHeight w:val="1073"/>
        </w:trPr>
        <w:tc>
          <w:tcPr>
            <w:tcW w:w="7367" w:type="dxa"/>
            <w:tcBorders>
              <w:right w:val="single" w:sz="4" w:space="0" w:color="auto"/>
            </w:tcBorders>
            <w:shd w:val="clear" w:color="auto" w:fill="005064"/>
          </w:tcPr>
          <w:p w14:paraId="7FE64814" w14:textId="77777777" w:rsidR="00A3045D" w:rsidRPr="00EB0914" w:rsidRDefault="00A3045D" w:rsidP="000D044F">
            <w:pPr>
              <w:tabs>
                <w:tab w:val="left" w:pos="6096"/>
              </w:tabs>
              <w:jc w:val="center"/>
              <w:rPr>
                <w:rFonts w:ascii="Arial Narrow" w:eastAsia="Calibri" w:hAnsi="Arial Narrow"/>
                <w:b/>
                <w:sz w:val="22"/>
                <w:szCs w:val="22"/>
              </w:rPr>
            </w:pPr>
            <w:r w:rsidRPr="00EB0914">
              <w:rPr>
                <w:rFonts w:ascii="Arial Narrow" w:eastAsia="Calibri" w:hAnsi="Arial Narrow"/>
                <w:b/>
                <w:sz w:val="22"/>
                <w:szCs w:val="22"/>
              </w:rPr>
              <w:t>Paslaugos pavadinimas</w:t>
            </w:r>
          </w:p>
        </w:tc>
        <w:tc>
          <w:tcPr>
            <w:tcW w:w="2267" w:type="dxa"/>
            <w:tcBorders>
              <w:left w:val="single" w:sz="4" w:space="0" w:color="auto"/>
            </w:tcBorders>
            <w:shd w:val="clear" w:color="auto" w:fill="005064"/>
          </w:tcPr>
          <w:p w14:paraId="406833C2" w14:textId="4C562F18" w:rsidR="00A3045D" w:rsidRPr="00EB0914" w:rsidRDefault="2AC8FD98" w:rsidP="1D147A36">
            <w:pPr>
              <w:tabs>
                <w:tab w:val="left" w:pos="6096"/>
              </w:tabs>
              <w:jc w:val="center"/>
              <w:rPr>
                <w:rFonts w:ascii="Arial Narrow" w:eastAsia="Calibri" w:hAnsi="Arial Narrow"/>
                <w:b/>
                <w:bCs/>
                <w:sz w:val="22"/>
                <w:szCs w:val="22"/>
              </w:rPr>
            </w:pPr>
            <w:r w:rsidRPr="62F83AE0">
              <w:rPr>
                <w:rFonts w:ascii="Arial Narrow" w:eastAsia="Calibri" w:hAnsi="Arial Narrow"/>
                <w:b/>
                <w:bCs/>
                <w:sz w:val="22"/>
                <w:szCs w:val="22"/>
              </w:rPr>
              <w:t xml:space="preserve">Preliminarus kiekis </w:t>
            </w:r>
            <w:r w:rsidR="00A97188" w:rsidRPr="62F83AE0">
              <w:rPr>
                <w:rFonts w:ascii="Arial Narrow" w:eastAsia="Calibri" w:hAnsi="Arial Narrow"/>
                <w:b/>
                <w:bCs/>
                <w:sz w:val="22"/>
                <w:szCs w:val="22"/>
              </w:rPr>
              <w:t xml:space="preserve">(val.) </w:t>
            </w:r>
            <w:r w:rsidR="6C0C1568" w:rsidRPr="62F83AE0">
              <w:rPr>
                <w:rFonts w:ascii="Arial Narrow" w:eastAsia="Calibri" w:hAnsi="Arial Narrow"/>
                <w:b/>
                <w:bCs/>
                <w:sz w:val="22"/>
                <w:szCs w:val="22"/>
              </w:rPr>
              <w:t>paslaugų sutarties galiojimo laikotarpiu (24 mėn.)</w:t>
            </w:r>
          </w:p>
          <w:p w14:paraId="7997513D" w14:textId="2A57C6C5" w:rsidR="00A3045D" w:rsidRPr="003A4563" w:rsidRDefault="00A3045D" w:rsidP="000D044F">
            <w:pPr>
              <w:tabs>
                <w:tab w:val="left" w:pos="6096"/>
              </w:tabs>
              <w:jc w:val="center"/>
              <w:rPr>
                <w:rFonts w:ascii="Arial Narrow" w:eastAsia="Calibri" w:hAnsi="Arial Narrow"/>
                <w:b/>
                <w:sz w:val="22"/>
                <w:szCs w:val="22"/>
              </w:rPr>
            </w:pPr>
            <w:r w:rsidRPr="00EB0914">
              <w:rPr>
                <w:rFonts w:ascii="Arial Narrow" w:eastAsia="Calibri" w:hAnsi="Arial Narrow"/>
                <w:b/>
                <w:sz w:val="22"/>
                <w:szCs w:val="22"/>
              </w:rPr>
              <w:t>(pasiūlymų palyginimui</w:t>
            </w:r>
            <w:r w:rsidRPr="003A4563">
              <w:rPr>
                <w:rFonts w:ascii="Arial Narrow" w:eastAsia="Calibri" w:hAnsi="Arial Narrow"/>
                <w:b/>
                <w:sz w:val="22"/>
                <w:szCs w:val="22"/>
              </w:rPr>
              <w:t>)</w:t>
            </w:r>
            <w:r w:rsidR="003A4563" w:rsidRPr="003A4563">
              <w:rPr>
                <w:rFonts w:ascii="Arial Narrow" w:hAnsi="Arial Narrow"/>
                <w:sz w:val="22"/>
                <w:szCs w:val="22"/>
              </w:rPr>
              <w:t xml:space="preserve"> *</w:t>
            </w:r>
          </w:p>
          <w:p w14:paraId="78966321" w14:textId="6D5AE50D" w:rsidR="004819C3" w:rsidRPr="003308FF" w:rsidRDefault="004819C3" w:rsidP="000D044F">
            <w:pPr>
              <w:tabs>
                <w:tab w:val="left" w:pos="6096"/>
              </w:tabs>
              <w:jc w:val="center"/>
              <w:rPr>
                <w:rFonts w:ascii="Arial Narrow" w:eastAsia="Calibri" w:hAnsi="Arial Narrow"/>
                <w:b/>
                <w:sz w:val="22"/>
                <w:szCs w:val="22"/>
              </w:rPr>
            </w:pPr>
          </w:p>
        </w:tc>
      </w:tr>
      <w:tr w:rsidR="00006F49" w:rsidRPr="00EB0914" w14:paraId="17A2246C" w14:textId="77777777" w:rsidTr="62F83AE0">
        <w:tc>
          <w:tcPr>
            <w:tcW w:w="7367" w:type="dxa"/>
            <w:vAlign w:val="center"/>
          </w:tcPr>
          <w:p w14:paraId="5236CECA" w14:textId="4968F1B7" w:rsidR="00006F49" w:rsidRPr="004971BD" w:rsidRDefault="00006F49" w:rsidP="00006F49">
            <w:pPr>
              <w:tabs>
                <w:tab w:val="left" w:pos="6096"/>
              </w:tabs>
              <w:rPr>
                <w:rFonts w:eastAsiaTheme="minorHAnsi"/>
              </w:rPr>
            </w:pPr>
            <w:r w:rsidRPr="004971BD">
              <w:rPr>
                <w:rFonts w:ascii="Arial Narrow" w:eastAsiaTheme="minorHAnsi" w:hAnsi="Arial Narrow"/>
                <w:sz w:val="22"/>
                <w:szCs w:val="22"/>
              </w:rPr>
              <w:t>Kūrybos vadovo paslaugos</w:t>
            </w:r>
          </w:p>
        </w:tc>
        <w:tc>
          <w:tcPr>
            <w:tcW w:w="2267" w:type="dxa"/>
            <w:vAlign w:val="center"/>
          </w:tcPr>
          <w:p w14:paraId="1BA803AF" w14:textId="6C805310" w:rsidR="00006F49" w:rsidRPr="004971BD" w:rsidRDefault="00006F49" w:rsidP="00006F49">
            <w:pPr>
              <w:tabs>
                <w:tab w:val="left" w:pos="6096"/>
              </w:tabs>
              <w:jc w:val="center"/>
              <w:rPr>
                <w:rFonts w:ascii="Arial Narrow" w:eastAsiaTheme="minorHAnsi" w:hAnsi="Arial Narrow"/>
                <w:sz w:val="22"/>
                <w:szCs w:val="22"/>
              </w:rPr>
            </w:pPr>
            <w:r w:rsidRPr="46166F4B">
              <w:rPr>
                <w:rStyle w:val="Heading1"/>
                <w:u w:val="none"/>
              </w:rPr>
              <w:t>70</w:t>
            </w:r>
          </w:p>
        </w:tc>
      </w:tr>
      <w:tr w:rsidR="00006F49" w:rsidRPr="00EB0914" w14:paraId="147DF8AF" w14:textId="77777777" w:rsidTr="62F83AE0">
        <w:tc>
          <w:tcPr>
            <w:tcW w:w="7367" w:type="dxa"/>
            <w:vAlign w:val="center"/>
          </w:tcPr>
          <w:p w14:paraId="64E0ECDA" w14:textId="61BE07F3" w:rsidR="00006F49" w:rsidRPr="004971BD" w:rsidRDefault="00006F49" w:rsidP="00006F49">
            <w:pPr>
              <w:tabs>
                <w:tab w:val="left" w:pos="6096"/>
              </w:tabs>
              <w:rPr>
                <w:rFonts w:eastAsiaTheme="minorHAnsi"/>
              </w:rPr>
            </w:pPr>
            <w:r w:rsidRPr="004971BD">
              <w:rPr>
                <w:rFonts w:ascii="Arial Narrow" w:eastAsiaTheme="minorHAnsi" w:hAnsi="Arial Narrow"/>
                <w:sz w:val="22"/>
                <w:szCs w:val="22"/>
              </w:rPr>
              <w:t>Meno vadovo paslaugos</w:t>
            </w:r>
          </w:p>
        </w:tc>
        <w:tc>
          <w:tcPr>
            <w:tcW w:w="2267" w:type="dxa"/>
            <w:vAlign w:val="center"/>
          </w:tcPr>
          <w:p w14:paraId="23EB49E1" w14:textId="0EEC5C97" w:rsidR="00006F49" w:rsidRPr="004971BD" w:rsidRDefault="00006F49" w:rsidP="00006F49">
            <w:pPr>
              <w:tabs>
                <w:tab w:val="left" w:pos="6096"/>
              </w:tabs>
              <w:jc w:val="center"/>
              <w:rPr>
                <w:rFonts w:ascii="Arial Narrow" w:eastAsiaTheme="minorHAnsi" w:hAnsi="Arial Narrow"/>
                <w:sz w:val="22"/>
                <w:szCs w:val="22"/>
              </w:rPr>
            </w:pPr>
            <w:r w:rsidRPr="46166F4B">
              <w:rPr>
                <w:rStyle w:val="Heading1"/>
                <w:u w:val="none"/>
              </w:rPr>
              <w:t>50</w:t>
            </w:r>
          </w:p>
        </w:tc>
      </w:tr>
      <w:tr w:rsidR="00006F49" w:rsidRPr="00EB0914" w14:paraId="2CF798EE" w14:textId="77777777" w:rsidTr="62F83AE0">
        <w:tc>
          <w:tcPr>
            <w:tcW w:w="7367" w:type="dxa"/>
            <w:vAlign w:val="center"/>
          </w:tcPr>
          <w:p w14:paraId="6AD3304D" w14:textId="0E3CA5C6" w:rsidR="00006F49" w:rsidRPr="004971BD" w:rsidRDefault="00006F49" w:rsidP="00006F49">
            <w:pPr>
              <w:pStyle w:val="BodyText4"/>
              <w:shd w:val="clear" w:color="auto" w:fill="auto"/>
              <w:tabs>
                <w:tab w:val="left" w:pos="770"/>
              </w:tabs>
              <w:spacing w:before="0" w:line="240" w:lineRule="auto"/>
              <w:ind w:right="47" w:firstLine="0"/>
              <w:rPr>
                <w:rFonts w:ascii="Arial Narrow" w:eastAsiaTheme="minorHAnsi" w:hAnsi="Arial Narrow" w:cs="Times New Roman"/>
                <w:sz w:val="22"/>
                <w:szCs w:val="22"/>
              </w:rPr>
            </w:pPr>
            <w:r w:rsidRPr="004971BD">
              <w:rPr>
                <w:rFonts w:ascii="Arial Narrow" w:eastAsiaTheme="minorHAnsi" w:hAnsi="Arial Narrow" w:cs="Times New Roman"/>
                <w:sz w:val="22"/>
                <w:szCs w:val="22"/>
              </w:rPr>
              <w:t>Dizainerio paslaugos</w:t>
            </w:r>
          </w:p>
        </w:tc>
        <w:tc>
          <w:tcPr>
            <w:tcW w:w="2267" w:type="dxa"/>
            <w:vAlign w:val="center"/>
          </w:tcPr>
          <w:p w14:paraId="42F0DA68" w14:textId="10EFEE2A" w:rsidR="00006F49" w:rsidRPr="004971BD" w:rsidRDefault="00006F49" w:rsidP="00006F49">
            <w:pPr>
              <w:tabs>
                <w:tab w:val="left" w:pos="6096"/>
              </w:tabs>
              <w:jc w:val="center"/>
              <w:rPr>
                <w:rFonts w:eastAsiaTheme="minorHAnsi"/>
              </w:rPr>
            </w:pPr>
            <w:r w:rsidRPr="46166F4B">
              <w:rPr>
                <w:rStyle w:val="Heading1"/>
                <w:u w:val="none"/>
              </w:rPr>
              <w:t>180</w:t>
            </w:r>
          </w:p>
        </w:tc>
      </w:tr>
      <w:tr w:rsidR="00006F49" w:rsidRPr="00EB0914" w14:paraId="4409080F" w14:textId="77777777" w:rsidTr="62F83AE0">
        <w:tc>
          <w:tcPr>
            <w:tcW w:w="7367" w:type="dxa"/>
            <w:vAlign w:val="center"/>
          </w:tcPr>
          <w:p w14:paraId="58C0442F" w14:textId="50F863BD" w:rsidR="00006F49" w:rsidRPr="004971BD" w:rsidRDefault="00006F49" w:rsidP="00006F49">
            <w:pPr>
              <w:pStyle w:val="BodyText4"/>
              <w:shd w:val="clear" w:color="auto" w:fill="auto"/>
              <w:tabs>
                <w:tab w:val="left" w:pos="770"/>
              </w:tabs>
              <w:spacing w:before="0" w:line="240" w:lineRule="auto"/>
              <w:ind w:right="47" w:firstLine="0"/>
              <w:rPr>
                <w:rFonts w:eastAsiaTheme="minorHAnsi"/>
              </w:rPr>
            </w:pPr>
            <w:r w:rsidRPr="004971BD">
              <w:rPr>
                <w:rFonts w:ascii="Arial Narrow" w:eastAsiaTheme="minorHAnsi" w:hAnsi="Arial Narrow" w:cs="Times New Roman"/>
                <w:sz w:val="22"/>
                <w:szCs w:val="22"/>
              </w:rPr>
              <w:t>Maketuotojo paslaugos</w:t>
            </w:r>
          </w:p>
        </w:tc>
        <w:tc>
          <w:tcPr>
            <w:tcW w:w="2267" w:type="dxa"/>
            <w:vAlign w:val="center"/>
          </w:tcPr>
          <w:p w14:paraId="6304A3B3" w14:textId="47AF55DE" w:rsidR="00006F49" w:rsidRPr="004971BD" w:rsidRDefault="00006F49" w:rsidP="00006F49">
            <w:pPr>
              <w:tabs>
                <w:tab w:val="left" w:pos="6096"/>
              </w:tabs>
              <w:jc w:val="center"/>
              <w:rPr>
                <w:rFonts w:eastAsiaTheme="minorHAnsi"/>
              </w:rPr>
            </w:pPr>
            <w:r w:rsidRPr="46166F4B">
              <w:rPr>
                <w:rStyle w:val="Heading1"/>
                <w:u w:val="none"/>
              </w:rPr>
              <w:t xml:space="preserve"> 150</w:t>
            </w:r>
          </w:p>
        </w:tc>
      </w:tr>
      <w:tr w:rsidR="00006F49" w:rsidRPr="00EB0914" w14:paraId="3A6592BC" w14:textId="77777777" w:rsidTr="62F83AE0">
        <w:tc>
          <w:tcPr>
            <w:tcW w:w="7367" w:type="dxa"/>
            <w:vAlign w:val="center"/>
          </w:tcPr>
          <w:p w14:paraId="0D752200" w14:textId="67D64A5E" w:rsidR="00006F49" w:rsidRPr="004971BD" w:rsidRDefault="00006F49" w:rsidP="00006F49">
            <w:pPr>
              <w:pStyle w:val="BodyText4"/>
              <w:shd w:val="clear" w:color="auto" w:fill="auto"/>
              <w:tabs>
                <w:tab w:val="left" w:pos="770"/>
              </w:tabs>
              <w:spacing w:before="0" w:line="240" w:lineRule="auto"/>
              <w:ind w:right="47" w:firstLine="0"/>
              <w:rPr>
                <w:rFonts w:eastAsiaTheme="minorHAnsi"/>
              </w:rPr>
            </w:pPr>
            <w:r w:rsidRPr="004971BD">
              <w:rPr>
                <w:rFonts w:ascii="Arial Narrow" w:eastAsiaTheme="minorHAnsi" w:hAnsi="Arial Narrow" w:cs="Times New Roman"/>
                <w:sz w:val="22"/>
                <w:szCs w:val="22"/>
              </w:rPr>
              <w:t>Projektų vadovo paslaugos</w:t>
            </w:r>
            <w:r w:rsidRPr="004971BD" w:rsidDel="00E46B36">
              <w:rPr>
                <w:rFonts w:ascii="Arial Narrow" w:eastAsiaTheme="minorHAnsi" w:hAnsi="Arial Narrow" w:cs="Times New Roman"/>
                <w:sz w:val="22"/>
                <w:szCs w:val="22"/>
              </w:rPr>
              <w:t xml:space="preserve"> </w:t>
            </w:r>
          </w:p>
        </w:tc>
        <w:tc>
          <w:tcPr>
            <w:tcW w:w="2267" w:type="dxa"/>
            <w:vAlign w:val="center"/>
          </w:tcPr>
          <w:p w14:paraId="61A60DA0" w14:textId="7ACD3869" w:rsidR="00006F49" w:rsidRPr="004971BD" w:rsidRDefault="00006F49" w:rsidP="00006F49">
            <w:pPr>
              <w:tabs>
                <w:tab w:val="left" w:pos="6096"/>
              </w:tabs>
              <w:jc w:val="center"/>
              <w:rPr>
                <w:rFonts w:eastAsiaTheme="minorHAnsi"/>
              </w:rPr>
            </w:pPr>
            <w:r w:rsidRPr="46166F4B">
              <w:rPr>
                <w:rStyle w:val="Heading1"/>
                <w:u w:val="none"/>
              </w:rPr>
              <w:t>120</w:t>
            </w:r>
          </w:p>
        </w:tc>
      </w:tr>
      <w:tr w:rsidR="00006F49" w:rsidRPr="00EB0914" w14:paraId="38C22D57" w14:textId="77777777" w:rsidTr="62F83AE0">
        <w:tc>
          <w:tcPr>
            <w:tcW w:w="7367" w:type="dxa"/>
            <w:vAlign w:val="center"/>
          </w:tcPr>
          <w:p w14:paraId="0D5470E0" w14:textId="675FF12C" w:rsidR="00006F49" w:rsidRPr="004971BD" w:rsidRDefault="00006F49" w:rsidP="00006F49">
            <w:pPr>
              <w:pStyle w:val="BodyText4"/>
              <w:shd w:val="clear" w:color="auto" w:fill="auto"/>
              <w:tabs>
                <w:tab w:val="left" w:pos="770"/>
              </w:tabs>
              <w:spacing w:before="0" w:line="240" w:lineRule="auto"/>
              <w:ind w:right="45" w:firstLine="0"/>
              <w:rPr>
                <w:rFonts w:eastAsiaTheme="minorHAnsi"/>
              </w:rPr>
            </w:pPr>
            <w:r w:rsidRPr="004971BD">
              <w:rPr>
                <w:rFonts w:ascii="Arial Narrow" w:eastAsiaTheme="minorHAnsi" w:hAnsi="Arial Narrow" w:cs="Times New Roman"/>
                <w:sz w:val="22"/>
                <w:szCs w:val="22"/>
              </w:rPr>
              <w:t>Projektų vadovo asistento paslaugos</w:t>
            </w:r>
            <w:r w:rsidRPr="004971BD" w:rsidDel="00E46B36">
              <w:rPr>
                <w:rFonts w:ascii="Arial Narrow" w:eastAsiaTheme="minorHAnsi" w:hAnsi="Arial Narrow" w:cs="Times New Roman"/>
                <w:sz w:val="22"/>
                <w:szCs w:val="22"/>
              </w:rPr>
              <w:t xml:space="preserve"> </w:t>
            </w:r>
          </w:p>
        </w:tc>
        <w:tc>
          <w:tcPr>
            <w:tcW w:w="2267" w:type="dxa"/>
            <w:vAlign w:val="center"/>
          </w:tcPr>
          <w:p w14:paraId="7B7B0029" w14:textId="6FD13625" w:rsidR="00006F49" w:rsidRPr="004971BD" w:rsidRDefault="00006F49" w:rsidP="00006F49">
            <w:pPr>
              <w:tabs>
                <w:tab w:val="left" w:pos="6096"/>
              </w:tabs>
              <w:jc w:val="center"/>
              <w:rPr>
                <w:rFonts w:eastAsiaTheme="minorHAnsi"/>
              </w:rPr>
            </w:pPr>
            <w:r w:rsidRPr="46166F4B">
              <w:rPr>
                <w:rStyle w:val="Heading1"/>
                <w:u w:val="none"/>
              </w:rPr>
              <w:t>80</w:t>
            </w:r>
          </w:p>
        </w:tc>
      </w:tr>
      <w:tr w:rsidR="00006F49" w:rsidRPr="00EB0914" w14:paraId="01D76D19" w14:textId="77777777" w:rsidTr="62F83AE0">
        <w:tc>
          <w:tcPr>
            <w:tcW w:w="7367" w:type="dxa"/>
            <w:vAlign w:val="center"/>
          </w:tcPr>
          <w:p w14:paraId="23F83B1D" w14:textId="7E034FE9" w:rsidR="00006F49" w:rsidRPr="004971BD" w:rsidRDefault="00006F49" w:rsidP="00006F49">
            <w:pPr>
              <w:pStyle w:val="BodyText4"/>
              <w:shd w:val="clear" w:color="auto" w:fill="auto"/>
              <w:tabs>
                <w:tab w:val="left" w:pos="770"/>
              </w:tabs>
              <w:spacing w:before="0" w:line="240" w:lineRule="auto"/>
              <w:ind w:right="45" w:firstLine="0"/>
              <w:rPr>
                <w:rFonts w:eastAsiaTheme="minorHAnsi"/>
              </w:rPr>
            </w:pPr>
            <w:r w:rsidRPr="004971BD">
              <w:rPr>
                <w:rFonts w:ascii="Arial Narrow" w:eastAsiaTheme="minorHAnsi" w:hAnsi="Arial Narrow" w:cs="Times New Roman"/>
                <w:sz w:val="22"/>
                <w:szCs w:val="22"/>
              </w:rPr>
              <w:t>Projektų strateg</w:t>
            </w:r>
            <w:r>
              <w:rPr>
                <w:rFonts w:ascii="Arial Narrow" w:eastAsiaTheme="minorHAnsi" w:hAnsi="Arial Narrow" w:cs="Times New Roman"/>
                <w:sz w:val="22"/>
                <w:szCs w:val="22"/>
              </w:rPr>
              <w:t>o paslaugos</w:t>
            </w:r>
          </w:p>
        </w:tc>
        <w:tc>
          <w:tcPr>
            <w:tcW w:w="2267" w:type="dxa"/>
            <w:vAlign w:val="center"/>
          </w:tcPr>
          <w:p w14:paraId="0500916B" w14:textId="3AB11BC2" w:rsidR="00006F49" w:rsidRPr="004971BD" w:rsidRDefault="00006F49" w:rsidP="00006F49">
            <w:pPr>
              <w:tabs>
                <w:tab w:val="left" w:pos="6096"/>
              </w:tabs>
              <w:jc w:val="center"/>
              <w:rPr>
                <w:rFonts w:eastAsiaTheme="minorHAnsi"/>
              </w:rPr>
            </w:pPr>
            <w:r w:rsidRPr="6FF6A902">
              <w:rPr>
                <w:rStyle w:val="Heading1"/>
                <w:u w:val="none"/>
              </w:rPr>
              <w:t>50</w:t>
            </w:r>
          </w:p>
        </w:tc>
      </w:tr>
    </w:tbl>
    <w:p w14:paraId="752308BE" w14:textId="40786658" w:rsidR="007E5277" w:rsidRPr="009E442B" w:rsidRDefault="009E442B" w:rsidP="004825E9">
      <w:pPr>
        <w:pStyle w:val="Sraopastraipa"/>
        <w:tabs>
          <w:tab w:val="left" w:pos="851"/>
        </w:tabs>
        <w:spacing w:before="120" w:after="120" w:line="259" w:lineRule="auto"/>
        <w:ind w:left="426"/>
        <w:contextualSpacing w:val="0"/>
        <w:jc w:val="both"/>
        <w:rPr>
          <w:rFonts w:cs="Times New Roman"/>
          <w:i/>
          <w:iCs/>
          <w:szCs w:val="20"/>
        </w:rPr>
      </w:pPr>
      <w:r w:rsidRPr="009E442B">
        <w:rPr>
          <w:rFonts w:cs="Times New Roman"/>
          <w:i/>
          <w:iCs/>
          <w:szCs w:val="20"/>
        </w:rPr>
        <w:lastRenderedPageBreak/>
        <w:t>* Perkančioji organizacija neįsipareigoja įsigyti viso nurodyto paslaugų kiekio. Paslaugos bus užsakomos pagal poreikį (gali būti užsakomas mažesnis ar didesnis valandų ir (ar) trečiųjų šalių paslaugų kiekis)</w:t>
      </w:r>
      <w:r w:rsidR="004209AC">
        <w:rPr>
          <w:rFonts w:cs="Times New Roman"/>
          <w:i/>
          <w:iCs/>
          <w:szCs w:val="20"/>
        </w:rPr>
        <w:t xml:space="preserve"> </w:t>
      </w:r>
      <w:r w:rsidR="007E5277" w:rsidRPr="009E442B">
        <w:rPr>
          <w:rFonts w:cs="Times New Roman"/>
          <w:i/>
          <w:iCs/>
          <w:szCs w:val="20"/>
        </w:rPr>
        <w:t xml:space="preserve">Paslaugų teikėjas visas galimas išlaidas įskaičiuoja į Paslaugų įkainį ir (ar) </w:t>
      </w:r>
      <w:r w:rsidR="004209AC">
        <w:rPr>
          <w:rFonts w:cs="Times New Roman"/>
          <w:i/>
          <w:iCs/>
          <w:szCs w:val="20"/>
        </w:rPr>
        <w:t xml:space="preserve"> </w:t>
      </w:r>
      <w:r w:rsidR="007E5277" w:rsidRPr="009E442B">
        <w:rPr>
          <w:rFonts w:cs="Times New Roman"/>
          <w:i/>
          <w:iCs/>
          <w:szCs w:val="20"/>
        </w:rPr>
        <w:t>kainą. Siūlomame įkainyje ir (ar) kainoje turi būti įskaičiuotos visos Paslaugų teikėjo išlaidos ir mokėtini mokesčiai, būtini tinkamam Sutarties įvykdymui.</w:t>
      </w:r>
    </w:p>
    <w:p w14:paraId="1FBE925A" w14:textId="3D05DD2F" w:rsidR="002C1403" w:rsidRPr="00CB02EF" w:rsidRDefault="00A97188" w:rsidP="62F83AE0">
      <w:pPr>
        <w:pStyle w:val="Sraopastraipa"/>
        <w:tabs>
          <w:tab w:val="left" w:pos="0"/>
          <w:tab w:val="left" w:pos="851"/>
        </w:tabs>
        <w:spacing w:before="120" w:after="120" w:line="259" w:lineRule="auto"/>
        <w:ind w:left="425"/>
        <w:contextualSpacing w:val="0"/>
        <w:jc w:val="both"/>
        <w:rPr>
          <w:rFonts w:cs="Times New Roman"/>
          <w:sz w:val="22"/>
        </w:rPr>
      </w:pPr>
      <w:bookmarkStart w:id="2" w:name="_Hlk135723844"/>
      <w:r w:rsidRPr="62F83AE0">
        <w:rPr>
          <w:sz w:val="22"/>
          <w:lang w:val="en-US"/>
        </w:rPr>
        <w:t xml:space="preserve">2.5. </w:t>
      </w:r>
      <w:r w:rsidR="00324671" w:rsidRPr="62F83AE0">
        <w:rPr>
          <w:sz w:val="22"/>
        </w:rPr>
        <w:t>Paslaugų gavėjas taip pat turi teisę, esant poreikiui, pirkti ir kitas Techninėje specifikacijoje nenurodytas, tačiau su pirkimo objektu susijusias Paslaugas. Panašaus pobūdžio Paslaugos, nenumatytos Techninėje specifikacijoje, bus perkamos ne didesnėmis nei susitarimo pasirašymo dieną galiojančiomis Paslaugų teikėjo prekybos vietoje, kataloge ar interneto svetainėje nurodytomis šių paslaugų kainomis, arba, jei tokios kainos neskelbiamos, Paslaugų teikėjo pasiūlytomis, konkurencingomis ir rinką atitinkančiomis kainomis. Bendra tokių nenumatytų Paslaugų vertė negali viršyti 10 (dešimt) proc. Sutarties vertės (Eur be PVM).</w:t>
      </w:r>
      <w:bookmarkEnd w:id="2"/>
    </w:p>
    <w:tbl>
      <w:tblPr>
        <w:tblStyle w:val="Lentelstinklelis"/>
        <w:tblW w:w="0" w:type="auto"/>
        <w:shd w:val="clear" w:color="auto" w:fill="005063"/>
        <w:tblLook w:val="04A0" w:firstRow="1" w:lastRow="0" w:firstColumn="1" w:lastColumn="0" w:noHBand="0" w:noVBand="1"/>
      </w:tblPr>
      <w:tblGrid>
        <w:gridCol w:w="9351"/>
      </w:tblGrid>
      <w:tr w:rsidR="002C1403" w:rsidRPr="00EA238E" w14:paraId="67B4BB6C" w14:textId="77777777" w:rsidTr="004B4EBD">
        <w:trPr>
          <w:trHeight w:val="416"/>
        </w:trPr>
        <w:tc>
          <w:tcPr>
            <w:tcW w:w="9351" w:type="dxa"/>
            <w:shd w:val="clear" w:color="auto" w:fill="005063"/>
            <w:vAlign w:val="center"/>
          </w:tcPr>
          <w:p w14:paraId="383516B4" w14:textId="62694157" w:rsidR="002C1403" w:rsidRPr="00AF4881" w:rsidRDefault="00AF4881" w:rsidP="00AF4881">
            <w:pPr>
              <w:pStyle w:val="Sraopastraipa"/>
              <w:numPr>
                <w:ilvl w:val="0"/>
                <w:numId w:val="13"/>
              </w:numPr>
              <w:pBdr>
                <w:top w:val="single" w:sz="8" w:space="1" w:color="auto"/>
                <w:bottom w:val="single" w:sz="8" w:space="1" w:color="auto"/>
              </w:pBdr>
              <w:tabs>
                <w:tab w:val="left" w:pos="284"/>
              </w:tabs>
              <w:spacing w:before="60" w:after="60"/>
              <w:rPr>
                <w:rFonts w:ascii="Calibri" w:eastAsia="Calibri" w:hAnsi="Calibri" w:cs="Calibri"/>
                <w:b/>
                <w:sz w:val="24"/>
                <w:szCs w:val="20"/>
                <w:lang w:eastAsia="lt-LT"/>
              </w:rPr>
            </w:pPr>
            <w:bookmarkStart w:id="3" w:name="_Hlk80275011"/>
            <w:r w:rsidRPr="00AF4881">
              <w:rPr>
                <w:rFonts w:ascii="Calibri" w:eastAsia="Calibri" w:hAnsi="Calibri" w:cs="Calibri"/>
                <w:b/>
                <w:lang w:eastAsia="lt-LT"/>
              </w:rPr>
              <w:t xml:space="preserve"> REIKALAVIMAI PIRKIMO OBJEKTUI</w:t>
            </w:r>
          </w:p>
        </w:tc>
      </w:tr>
    </w:tbl>
    <w:bookmarkEnd w:id="3"/>
    <w:p w14:paraId="7B174745" w14:textId="6EA224F6" w:rsidR="004C49D5" w:rsidRPr="00EA238E" w:rsidRDefault="004C49D5" w:rsidP="00CB02EF">
      <w:pPr>
        <w:tabs>
          <w:tab w:val="left" w:pos="709"/>
        </w:tabs>
        <w:spacing w:before="120" w:after="120"/>
        <w:rPr>
          <w:rFonts w:ascii="Arial Narrow" w:eastAsiaTheme="minorHAnsi" w:hAnsi="Arial Narrow"/>
          <w:b/>
          <w:bCs/>
          <w:sz w:val="22"/>
          <w:szCs w:val="22"/>
        </w:rPr>
      </w:pPr>
      <w:r w:rsidRPr="00EA238E">
        <w:rPr>
          <w:rFonts w:ascii="Arial Narrow" w:eastAsiaTheme="minorHAnsi" w:hAnsi="Arial Narrow"/>
          <w:b/>
          <w:bCs/>
          <w:sz w:val="22"/>
          <w:szCs w:val="22"/>
        </w:rPr>
        <w:t>Esama situacija</w:t>
      </w:r>
    </w:p>
    <w:p w14:paraId="76B346D0" w14:textId="69AAF1AF" w:rsidR="003606C9" w:rsidRDefault="003606C9" w:rsidP="00CB02EF">
      <w:pPr>
        <w:tabs>
          <w:tab w:val="left" w:pos="709"/>
        </w:tabs>
        <w:spacing w:before="120" w:after="120" w:line="259" w:lineRule="auto"/>
        <w:rPr>
          <w:rFonts w:ascii="Arial Narrow" w:eastAsiaTheme="minorHAnsi" w:hAnsi="Arial Narrow"/>
          <w:sz w:val="22"/>
          <w:szCs w:val="22"/>
        </w:rPr>
      </w:pPr>
      <w:r w:rsidRPr="003606C9">
        <w:rPr>
          <w:rFonts w:ascii="Arial Narrow" w:eastAsiaTheme="minorHAnsi" w:hAnsi="Arial Narrow"/>
          <w:sz w:val="22"/>
          <w:szCs w:val="22"/>
        </w:rPr>
        <w:t xml:space="preserve"> </w:t>
      </w:r>
      <w:r w:rsidR="00E2239B">
        <w:rPr>
          <w:rFonts w:ascii="Arial Narrow" w:eastAsiaTheme="minorHAnsi" w:hAnsi="Arial Narrow"/>
          <w:sz w:val="22"/>
          <w:szCs w:val="22"/>
        </w:rPr>
        <w:t>„Via Lietuva“</w:t>
      </w:r>
      <w:r w:rsidR="00D60C46">
        <w:rPr>
          <w:rFonts w:ascii="Arial Narrow" w:eastAsiaTheme="minorHAnsi" w:hAnsi="Arial Narrow"/>
          <w:sz w:val="22"/>
          <w:szCs w:val="22"/>
        </w:rPr>
        <w:t xml:space="preserve"> siekis</w:t>
      </w:r>
      <w:r w:rsidR="00E2239B">
        <w:rPr>
          <w:rFonts w:ascii="Arial Narrow" w:eastAsiaTheme="minorHAnsi" w:hAnsi="Arial Narrow"/>
          <w:sz w:val="22"/>
          <w:szCs w:val="22"/>
        </w:rPr>
        <w:t xml:space="preserve"> –</w:t>
      </w:r>
      <w:r w:rsidR="00627630">
        <w:rPr>
          <w:rFonts w:ascii="Arial Narrow" w:eastAsiaTheme="minorHAnsi" w:hAnsi="Arial Narrow"/>
          <w:sz w:val="22"/>
          <w:szCs w:val="22"/>
        </w:rPr>
        <w:t xml:space="preserve"> </w:t>
      </w:r>
      <w:r w:rsidRPr="003606C9">
        <w:rPr>
          <w:rFonts w:ascii="Arial Narrow" w:eastAsiaTheme="minorHAnsi" w:hAnsi="Arial Narrow"/>
          <w:sz w:val="22"/>
          <w:szCs w:val="22"/>
        </w:rPr>
        <w:t>stiprinti</w:t>
      </w:r>
      <w:r w:rsidR="00615056">
        <w:rPr>
          <w:rFonts w:ascii="Arial Narrow" w:eastAsiaTheme="minorHAnsi" w:hAnsi="Arial Narrow"/>
          <w:sz w:val="22"/>
          <w:szCs w:val="22"/>
        </w:rPr>
        <w:t xml:space="preserve"> Bendrovės veiklos žinomumą ir</w:t>
      </w:r>
      <w:r w:rsidRPr="003606C9">
        <w:rPr>
          <w:rFonts w:ascii="Arial Narrow" w:eastAsiaTheme="minorHAnsi" w:hAnsi="Arial Narrow"/>
          <w:sz w:val="22"/>
          <w:szCs w:val="22"/>
        </w:rPr>
        <w:t xml:space="preserve"> pozityvų Bendrovės </w:t>
      </w:r>
      <w:r w:rsidR="00627630">
        <w:rPr>
          <w:rFonts w:ascii="Arial Narrow" w:eastAsiaTheme="minorHAnsi" w:hAnsi="Arial Narrow"/>
          <w:sz w:val="22"/>
          <w:szCs w:val="22"/>
        </w:rPr>
        <w:t>įvaizdį</w:t>
      </w:r>
      <w:r w:rsidRPr="003606C9">
        <w:rPr>
          <w:rFonts w:ascii="Arial Narrow" w:eastAsiaTheme="minorHAnsi" w:hAnsi="Arial Narrow"/>
          <w:sz w:val="22"/>
          <w:szCs w:val="22"/>
        </w:rPr>
        <w:t>, nuos</w:t>
      </w:r>
      <w:r w:rsidR="00E93851">
        <w:rPr>
          <w:rFonts w:ascii="Arial Narrow" w:eastAsiaTheme="minorHAnsi" w:hAnsi="Arial Narrow"/>
          <w:sz w:val="22"/>
          <w:szCs w:val="22"/>
        </w:rPr>
        <w:t xml:space="preserve">ekliais </w:t>
      </w:r>
      <w:r w:rsidRPr="003606C9">
        <w:rPr>
          <w:rFonts w:ascii="Arial Narrow" w:eastAsiaTheme="minorHAnsi" w:hAnsi="Arial Narrow"/>
          <w:sz w:val="22"/>
          <w:szCs w:val="22"/>
        </w:rPr>
        <w:t xml:space="preserve">veiksmais formuoti ilgalaikę Bendrovės reputaciją, </w:t>
      </w:r>
      <w:r w:rsidR="00FD3AEF">
        <w:rPr>
          <w:rFonts w:ascii="Arial Narrow" w:eastAsiaTheme="minorHAnsi" w:hAnsi="Arial Narrow"/>
          <w:sz w:val="22"/>
          <w:szCs w:val="22"/>
        </w:rPr>
        <w:t xml:space="preserve">tobulinti teikiamų paslaugų kokybę, įvesti naujas paslaugas ir produktus. Paslaugų teikėjas </w:t>
      </w:r>
      <w:r w:rsidR="009E66F3">
        <w:rPr>
          <w:rFonts w:ascii="Arial Narrow" w:eastAsiaTheme="minorHAnsi" w:hAnsi="Arial Narrow"/>
          <w:sz w:val="22"/>
          <w:szCs w:val="22"/>
        </w:rPr>
        <w:t xml:space="preserve">pagal poreikį pasitelkiamas vykdant reklamines-informacines </w:t>
      </w:r>
      <w:r w:rsidR="00AC3D0F">
        <w:rPr>
          <w:rFonts w:ascii="Arial Narrow" w:eastAsiaTheme="minorHAnsi" w:hAnsi="Arial Narrow"/>
          <w:sz w:val="22"/>
          <w:szCs w:val="22"/>
        </w:rPr>
        <w:t xml:space="preserve">kampanijas. </w:t>
      </w:r>
    </w:p>
    <w:p w14:paraId="115D8444" w14:textId="1D5ACA00" w:rsidR="0006049B" w:rsidRPr="0006049B" w:rsidRDefault="0006049B" w:rsidP="0089117B">
      <w:pPr>
        <w:pStyle w:val="Sraopastraipa"/>
        <w:numPr>
          <w:ilvl w:val="1"/>
          <w:numId w:val="13"/>
        </w:numPr>
        <w:tabs>
          <w:tab w:val="left" w:pos="426"/>
        </w:tabs>
        <w:spacing w:before="120" w:after="120" w:line="259" w:lineRule="auto"/>
        <w:ind w:left="0" w:firstLine="0"/>
        <w:rPr>
          <w:sz w:val="22"/>
        </w:rPr>
      </w:pPr>
      <w:r w:rsidRPr="0006049B">
        <w:rPr>
          <w:sz w:val="22"/>
        </w:rPr>
        <w:t>Sutartinių įsipareigojimų vykdymo tvarka ir terminai</w:t>
      </w:r>
      <w:r w:rsidR="00B776E2">
        <w:rPr>
          <w:sz w:val="22"/>
        </w:rPr>
        <w:t>:</w:t>
      </w:r>
    </w:p>
    <w:p w14:paraId="7BBFB586" w14:textId="77777777" w:rsidR="0089117B" w:rsidRDefault="00925E50" w:rsidP="0089117B">
      <w:pPr>
        <w:pStyle w:val="Sraopastraipa"/>
        <w:numPr>
          <w:ilvl w:val="2"/>
          <w:numId w:val="13"/>
        </w:numPr>
        <w:tabs>
          <w:tab w:val="left" w:pos="709"/>
          <w:tab w:val="left" w:pos="851"/>
          <w:tab w:val="left" w:pos="993"/>
        </w:tabs>
        <w:spacing w:before="120" w:after="120" w:line="259" w:lineRule="auto"/>
        <w:ind w:left="426" w:firstLine="0"/>
        <w:jc w:val="both"/>
        <w:rPr>
          <w:sz w:val="22"/>
        </w:rPr>
      </w:pPr>
      <w:r w:rsidRPr="0006049B">
        <w:rPr>
          <w:sz w:val="22"/>
        </w:rPr>
        <w:t xml:space="preserve">Paslaugos teikiamos pagal atskirus Kliento užsakymus sutarties galiojimo metu. Užsakymus Klientas Paslaugų teikėjui teikia sutartyje nurodytu elektroniniu paštu arba susitikimų metu, patvirtinant juos elektroniniu paštu. Užsakyme nurodoma: detalizuojamos Paslaugos, jų teikimo vieta, laikas ir kita reikalinga informacija. </w:t>
      </w:r>
      <w:bookmarkStart w:id="4" w:name="_Ref483924510"/>
    </w:p>
    <w:p w14:paraId="1B489CC0" w14:textId="77777777" w:rsidR="0089117B" w:rsidRDefault="00925E50" w:rsidP="0089117B">
      <w:pPr>
        <w:pStyle w:val="Sraopastraipa"/>
        <w:numPr>
          <w:ilvl w:val="2"/>
          <w:numId w:val="13"/>
        </w:numPr>
        <w:tabs>
          <w:tab w:val="left" w:pos="709"/>
          <w:tab w:val="left" w:pos="851"/>
          <w:tab w:val="left" w:pos="993"/>
        </w:tabs>
        <w:spacing w:before="120" w:after="120" w:line="259" w:lineRule="auto"/>
        <w:ind w:left="426" w:firstLine="0"/>
        <w:jc w:val="both"/>
        <w:rPr>
          <w:sz w:val="22"/>
        </w:rPr>
      </w:pPr>
      <w:r w:rsidRPr="0089117B">
        <w:rPr>
          <w:sz w:val="22"/>
        </w:rPr>
        <w:t>Gavęs Užsakymą, Paslaugų teikėjas prieš jį atlikdamas, privalo per 3 (tris) darbo dienas nuo Kliento užsakymo pateikimo Paslaugų teikėjui dienos pateikti Paslaugų atlikimo sąmatą (į sąmatą turi būti įtrauktos visos Paslaugų teikėjo išlaidos, susijusios su užsakytų Paslaugų teikimu, įskaitant sumas, mokėtinas Trečiosioms šalims) bei Užsakymo įvykdymo terminus ir gauti Kliento patvirtinimą elektroniniu paštu</w:t>
      </w:r>
      <w:bookmarkEnd w:id="4"/>
      <w:r w:rsidRPr="0089117B">
        <w:rPr>
          <w:sz w:val="22"/>
        </w:rPr>
        <w:t xml:space="preserve"> </w:t>
      </w:r>
    </w:p>
    <w:p w14:paraId="4E8E5E58" w14:textId="77777777" w:rsidR="0089117B" w:rsidRDefault="00925E50" w:rsidP="0089117B">
      <w:pPr>
        <w:pStyle w:val="Sraopastraipa"/>
        <w:numPr>
          <w:ilvl w:val="2"/>
          <w:numId w:val="13"/>
        </w:numPr>
        <w:tabs>
          <w:tab w:val="left" w:pos="709"/>
          <w:tab w:val="left" w:pos="851"/>
          <w:tab w:val="left" w:pos="993"/>
        </w:tabs>
        <w:spacing w:before="120" w:after="120" w:line="259" w:lineRule="auto"/>
        <w:ind w:left="426" w:firstLine="0"/>
        <w:jc w:val="both"/>
        <w:rPr>
          <w:sz w:val="22"/>
        </w:rPr>
      </w:pPr>
      <w:r w:rsidRPr="0089117B">
        <w:rPr>
          <w:sz w:val="22"/>
        </w:rPr>
        <w:t>Užsakymo vykdymas gali būti pradedamas tik gavus Kliento patvirtinimą elektroniniu paštu dėl parengtos Paslaugų sąmatos, terminų ir priemonių tinkamumo. Užsakymo įvykdymui reikalingų prekių ar paslaugų įsigijimo išlaidos iš Trečiųjų šalių Paslaugų teikėjui bus kompensuojamos tik pagal šalių suderintą ir patvirtintą Paslaugų atlikimo sąmatą, Paslaugų teikėjui pateikus PVM sąskaitų faktūrų kopijas už įsigytas prekes ar paslaugas iš Trečiųjų šalių (taikomas sutarties vykdymo išlaidų atlyginimas).</w:t>
      </w:r>
    </w:p>
    <w:p w14:paraId="74110654" w14:textId="43F30D90" w:rsidR="0089117B" w:rsidRDefault="00925E50" w:rsidP="0089117B">
      <w:pPr>
        <w:pStyle w:val="Sraopastraipa"/>
        <w:numPr>
          <w:ilvl w:val="2"/>
          <w:numId w:val="13"/>
        </w:numPr>
        <w:tabs>
          <w:tab w:val="left" w:pos="709"/>
          <w:tab w:val="left" w:pos="851"/>
          <w:tab w:val="left" w:pos="993"/>
        </w:tabs>
        <w:spacing w:before="120" w:after="120" w:line="259" w:lineRule="auto"/>
        <w:ind w:left="426" w:firstLine="0"/>
        <w:jc w:val="both"/>
        <w:rPr>
          <w:sz w:val="22"/>
        </w:rPr>
      </w:pPr>
      <w:r w:rsidRPr="0089117B">
        <w:rPr>
          <w:sz w:val="22"/>
        </w:rPr>
        <w:t xml:space="preserve"> </w:t>
      </w:r>
      <w:r w:rsidR="00EC3181">
        <w:rPr>
          <w:sz w:val="22"/>
        </w:rPr>
        <w:t xml:space="preserve">Paslaugos </w:t>
      </w:r>
      <w:r w:rsidRPr="0089117B">
        <w:rPr>
          <w:sz w:val="22"/>
        </w:rPr>
        <w:t>laikomos tinkamai suteiktomis, kai yra įvykdytos šios sąlygos</w:t>
      </w:r>
      <w:r w:rsidR="0089117B">
        <w:rPr>
          <w:sz w:val="22"/>
        </w:rPr>
        <w:t>;</w:t>
      </w:r>
    </w:p>
    <w:p w14:paraId="7A2A3249" w14:textId="77777777" w:rsidR="0089117B" w:rsidRDefault="00925E50" w:rsidP="0089117B">
      <w:pPr>
        <w:pStyle w:val="Sraopastraipa"/>
        <w:numPr>
          <w:ilvl w:val="2"/>
          <w:numId w:val="13"/>
        </w:numPr>
        <w:tabs>
          <w:tab w:val="left" w:pos="709"/>
          <w:tab w:val="left" w:pos="851"/>
          <w:tab w:val="left" w:pos="993"/>
        </w:tabs>
        <w:spacing w:before="120" w:after="120" w:line="259" w:lineRule="auto"/>
        <w:ind w:left="426" w:firstLine="0"/>
        <w:jc w:val="both"/>
        <w:rPr>
          <w:sz w:val="22"/>
        </w:rPr>
      </w:pPr>
      <w:r w:rsidRPr="0089117B">
        <w:rPr>
          <w:sz w:val="22"/>
        </w:rPr>
        <w:t>Užsakymas yra laiku ir kokybiškai (turiniu ir forma) įvykdytas Užsakyme ir Sutartyje nustatytomis sąlygomis, tvarka ir terminais;</w:t>
      </w:r>
    </w:p>
    <w:p w14:paraId="09ECC2CA" w14:textId="46670B52" w:rsidR="00925E50" w:rsidRPr="0089117B" w:rsidRDefault="00925E50" w:rsidP="0089117B">
      <w:pPr>
        <w:pStyle w:val="Sraopastraipa"/>
        <w:numPr>
          <w:ilvl w:val="2"/>
          <w:numId w:val="13"/>
        </w:numPr>
        <w:tabs>
          <w:tab w:val="left" w:pos="709"/>
          <w:tab w:val="left" w:pos="851"/>
          <w:tab w:val="left" w:pos="993"/>
        </w:tabs>
        <w:spacing w:before="120" w:after="120" w:line="259" w:lineRule="auto"/>
        <w:ind w:left="426" w:firstLine="0"/>
        <w:jc w:val="both"/>
        <w:rPr>
          <w:sz w:val="22"/>
        </w:rPr>
      </w:pPr>
      <w:r w:rsidRPr="0089117B">
        <w:rPr>
          <w:sz w:val="22"/>
        </w:rPr>
        <w:t xml:space="preserve"> Paslaugų teikėjas pateikia Klientui PVM sąskaitas faktūras pagal suderintą Paslaugų sąmatą.</w:t>
      </w:r>
    </w:p>
    <w:p w14:paraId="3A20553E" w14:textId="60394913" w:rsidR="00CF4727" w:rsidRPr="00CF4727" w:rsidRDefault="00CF4727" w:rsidP="62F83AE0">
      <w:pPr>
        <w:pStyle w:val="Sraopastraipa"/>
        <w:tabs>
          <w:tab w:val="left" w:pos="142"/>
          <w:tab w:val="left" w:pos="426"/>
        </w:tabs>
        <w:spacing w:line="276" w:lineRule="auto"/>
        <w:ind w:left="0"/>
        <w:jc w:val="both"/>
        <w:rPr>
          <w:rFonts w:cs="Times New Roman"/>
          <w:sz w:val="22"/>
        </w:rPr>
      </w:pPr>
      <w:bookmarkStart w:id="5" w:name="_Hlk146117647"/>
    </w:p>
    <w:tbl>
      <w:tblPr>
        <w:tblStyle w:val="Lentelstinklelis"/>
        <w:tblW w:w="0" w:type="auto"/>
        <w:shd w:val="clear" w:color="auto" w:fill="005063"/>
        <w:tblLook w:val="04A0" w:firstRow="1" w:lastRow="0" w:firstColumn="1" w:lastColumn="0" w:noHBand="0" w:noVBand="1"/>
      </w:tblPr>
      <w:tblGrid>
        <w:gridCol w:w="9351"/>
      </w:tblGrid>
      <w:tr w:rsidR="0071337E" w:rsidRPr="00EA238E" w14:paraId="166AD202" w14:textId="77777777" w:rsidTr="009A6764">
        <w:trPr>
          <w:trHeight w:val="416"/>
        </w:trPr>
        <w:tc>
          <w:tcPr>
            <w:tcW w:w="9351" w:type="dxa"/>
            <w:shd w:val="clear" w:color="auto" w:fill="005063"/>
            <w:vAlign w:val="center"/>
          </w:tcPr>
          <w:p w14:paraId="1AA065B7" w14:textId="05B98F52" w:rsidR="0071337E" w:rsidRPr="00EA238E" w:rsidRDefault="00CF4727" w:rsidP="009A6764">
            <w:pPr>
              <w:jc w:val="left"/>
              <w:rPr>
                <w:rFonts w:ascii="Arial Narrow" w:hAnsi="Arial Narrow"/>
                <w:b/>
                <w:caps/>
                <w:color w:val="FFFFFF" w:themeColor="background1"/>
                <w:sz w:val="22"/>
                <w:szCs w:val="22"/>
              </w:rPr>
            </w:pPr>
            <w:r>
              <w:rPr>
                <w:rFonts w:ascii="Arial Narrow" w:hAnsi="Arial Narrow"/>
                <w:b/>
                <w:caps/>
                <w:color w:val="FFFFFF" w:themeColor="background1"/>
                <w:sz w:val="22"/>
                <w:szCs w:val="22"/>
              </w:rPr>
              <w:t>4.</w:t>
            </w:r>
            <w:r w:rsidR="0071337E" w:rsidRPr="00EA238E">
              <w:rPr>
                <w:rFonts w:ascii="Arial Narrow" w:hAnsi="Arial Narrow"/>
                <w:b/>
                <w:caps/>
                <w:color w:val="FFFFFF" w:themeColor="background1"/>
                <w:sz w:val="22"/>
                <w:szCs w:val="22"/>
              </w:rPr>
              <w:t xml:space="preserve"> SUTARTIES VYKDYMO METU PATEIKIAMA DOKUMENTACIJA</w:t>
            </w:r>
          </w:p>
        </w:tc>
      </w:tr>
      <w:bookmarkEnd w:id="5"/>
    </w:tbl>
    <w:p w14:paraId="5337D87B" w14:textId="77777777" w:rsidR="00CD67F1" w:rsidRDefault="00CD67F1" w:rsidP="00CD67F1">
      <w:pPr>
        <w:rPr>
          <w:sz w:val="22"/>
        </w:rPr>
      </w:pPr>
    </w:p>
    <w:p w14:paraId="69679D80" w14:textId="420653BC" w:rsidR="00004020" w:rsidRPr="003A45C2" w:rsidRDefault="00CD67F1" w:rsidP="003A45C2">
      <w:pPr>
        <w:pStyle w:val="Sraopastraipa"/>
        <w:numPr>
          <w:ilvl w:val="1"/>
          <w:numId w:val="26"/>
        </w:numPr>
        <w:jc w:val="both"/>
        <w:rPr>
          <w:sz w:val="22"/>
        </w:rPr>
      </w:pPr>
      <w:r w:rsidRPr="00004020">
        <w:rPr>
          <w:sz w:val="22"/>
        </w:rPr>
        <w:t>Kartu su sąskaitomis faktūromis arba atskiru Perkančiojo subjekto prašymu, Paslaugų teikėjai turės pateikti suteiktų Paslaugų detalią ataskaitą (ataskaitoje turi būti informacija apie kiekvieną suteiktą Paslaugą: užsakymo data, suteiktų Paslaugų trumpas aprašymas, darbo valandų skaičius pagal skirtingą jų pobūdį, bendra Paslaugų kaina). Ataskaita apie suteiktas paslaugas teikiama lietuvių kalba, elektroniniu paštu</w:t>
      </w:r>
      <w:r w:rsidR="003A45C2">
        <w:rPr>
          <w:sz w:val="22"/>
        </w:rPr>
        <w:t>.</w:t>
      </w:r>
    </w:p>
    <w:p w14:paraId="13FD3A23" w14:textId="66C4C6F8" w:rsidR="00DE147A" w:rsidRPr="00E11B07" w:rsidRDefault="00E11B07" w:rsidP="00E11B07">
      <w:pPr>
        <w:tabs>
          <w:tab w:val="left" w:pos="709"/>
        </w:tabs>
        <w:spacing w:before="120" w:after="120" w:line="259" w:lineRule="auto"/>
        <w:ind w:firstLine="426"/>
        <w:rPr>
          <w:rFonts w:ascii="Arial Narrow" w:eastAsiaTheme="minorHAnsi" w:hAnsi="Arial Narrow"/>
          <w:sz w:val="22"/>
          <w:szCs w:val="22"/>
        </w:rPr>
      </w:pPr>
      <w:r w:rsidRPr="00E11B07">
        <w:rPr>
          <w:rFonts w:ascii="Arial Narrow" w:eastAsiaTheme="minorHAnsi" w:hAnsi="Arial Narrow"/>
          <w:sz w:val="22"/>
          <w:szCs w:val="22"/>
        </w:rPr>
        <w:t xml:space="preserve">.  </w:t>
      </w:r>
    </w:p>
    <w:p w14:paraId="4BBAA961" w14:textId="6FB7E7A6" w:rsidR="004C49D5" w:rsidRPr="00EA238E" w:rsidRDefault="00896F7D" w:rsidP="00E11B07">
      <w:pPr>
        <w:pStyle w:val="Bodytext1"/>
        <w:shd w:val="clear" w:color="auto" w:fill="auto"/>
        <w:tabs>
          <w:tab w:val="left" w:pos="0"/>
          <w:tab w:val="left" w:pos="993"/>
        </w:tabs>
        <w:spacing w:before="0" w:after="0" w:line="240" w:lineRule="auto"/>
        <w:ind w:right="55" w:firstLine="426"/>
        <w:jc w:val="center"/>
        <w:rPr>
          <w:rFonts w:ascii="Arial Narrow" w:hAnsi="Arial Narrow"/>
          <w:b/>
          <w:bCs/>
          <w:sz w:val="22"/>
          <w:szCs w:val="22"/>
        </w:rPr>
      </w:pPr>
      <w:r w:rsidRPr="00EA238E">
        <w:rPr>
          <w:rFonts w:ascii="Arial Narrow" w:hAnsi="Arial Narrow"/>
          <w:b/>
          <w:bCs/>
          <w:sz w:val="22"/>
          <w:szCs w:val="22"/>
        </w:rPr>
        <w:t>_____________</w:t>
      </w:r>
    </w:p>
    <w:p w14:paraId="2C290FAB" w14:textId="77777777" w:rsidR="007E6A13" w:rsidRPr="00EA238E" w:rsidRDefault="007E6A13" w:rsidP="00C73C35">
      <w:pPr>
        <w:pStyle w:val="Sraopastraipa"/>
        <w:tabs>
          <w:tab w:val="left" w:pos="851"/>
          <w:tab w:val="left" w:pos="993"/>
        </w:tabs>
        <w:spacing w:after="120" w:line="259" w:lineRule="auto"/>
        <w:rPr>
          <w:b/>
          <w:bCs/>
          <w:i/>
          <w:iCs/>
          <w:vanish/>
          <w:sz w:val="22"/>
        </w:rPr>
      </w:pPr>
    </w:p>
    <w:sectPr w:rsidR="007E6A13" w:rsidRPr="00EA238E" w:rsidSect="003A45C2">
      <w:headerReference w:type="default" r:id="rId11"/>
      <w:headerReference w:type="first" r:id="rId12"/>
      <w:pgSz w:w="11906" w:h="16838"/>
      <w:pgMar w:top="1701" w:right="567" w:bottom="568"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75C53" w14:textId="77777777" w:rsidR="00037B41" w:rsidRDefault="00037B41" w:rsidP="00EC4D0B">
      <w:r>
        <w:separator/>
      </w:r>
    </w:p>
  </w:endnote>
  <w:endnote w:type="continuationSeparator" w:id="0">
    <w:p w14:paraId="1E966BE3" w14:textId="77777777" w:rsidR="00037B41" w:rsidRDefault="00037B41"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54706" w14:textId="77777777" w:rsidR="00037B41" w:rsidRDefault="00037B41" w:rsidP="00EC4D0B">
      <w:r>
        <w:separator/>
      </w:r>
    </w:p>
  </w:footnote>
  <w:footnote w:type="continuationSeparator" w:id="0">
    <w:p w14:paraId="20E30F75" w14:textId="77777777" w:rsidR="00037B41" w:rsidRDefault="00037B41"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Look w:val="04A0" w:firstRow="1" w:lastRow="0" w:firstColumn="1" w:lastColumn="0" w:noHBand="0" w:noVBand="1"/>
    </w:tblPr>
    <w:tblGrid>
      <w:gridCol w:w="2757"/>
      <w:gridCol w:w="5446"/>
      <w:gridCol w:w="1425"/>
    </w:tblGrid>
    <w:tr w:rsidR="0058356C" w:rsidRPr="0058356C" w14:paraId="7F9D33F4" w14:textId="77777777" w:rsidTr="001C5E1B">
      <w:tc>
        <w:tcPr>
          <w:tcW w:w="1838" w:type="dxa"/>
          <w:vMerge w:val="restart"/>
          <w:vAlign w:val="center"/>
        </w:tcPr>
        <w:p w14:paraId="54FBF20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6567231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vAlign w:val="center"/>
        </w:tcPr>
        <w:p w14:paraId="60804E14" w14:textId="77777777"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Techninės specifikacijos forma</w:t>
          </w:r>
        </w:p>
      </w:tc>
      <w:tc>
        <w:tcPr>
          <w:tcW w:w="1553" w:type="dxa"/>
        </w:tcPr>
        <w:p w14:paraId="3540522C"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r w:rsidRPr="0058356C">
            <w:rPr>
              <w:rFonts w:ascii="Arial Narrow" w:eastAsiaTheme="minorHAnsi" w:hAnsi="Arial Narrow" w:cstheme="minorBidi"/>
              <w:sz w:val="20"/>
              <w:szCs w:val="22"/>
            </w:rPr>
            <w:t>PLP1.02</w:t>
          </w:r>
        </w:p>
      </w:tc>
    </w:tr>
    <w:tr w:rsidR="0058356C" w:rsidRPr="0058356C" w14:paraId="74F21F1A" w14:textId="77777777" w:rsidTr="001C5E1B">
      <w:tc>
        <w:tcPr>
          <w:tcW w:w="1838" w:type="dxa"/>
          <w:vMerge/>
        </w:tcPr>
        <w:p w14:paraId="4CDF0CE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23FEDE19"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39B394E"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0D49BF4A" w14:textId="77777777" w:rsidTr="001C5E1B">
      <w:tc>
        <w:tcPr>
          <w:tcW w:w="1838" w:type="dxa"/>
          <w:vMerge/>
        </w:tcPr>
        <w:p w14:paraId="07A02A60"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2686572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ACA4871"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Calibri"/>
              <w:color w:val="000000"/>
              <w:sz w:val="20"/>
            </w:rPr>
            <w:t>2 priedas</w:t>
          </w:r>
        </w:p>
      </w:tc>
    </w:tr>
  </w:tbl>
  <w:p w14:paraId="49FB4925" w14:textId="77777777" w:rsidR="0058356C" w:rsidRDefault="0058356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77777777" w:rsidR="00F20C9B" w:rsidRDefault="00F20C9B">
    <w:pPr>
      <w:pStyle w:val="Antrats"/>
    </w:pPr>
  </w:p>
  <w:tbl>
    <w:tblPr>
      <w:tblStyle w:val="Lentelstinklelis"/>
      <w:tblW w:w="0" w:type="auto"/>
      <w:tblLook w:val="04A0" w:firstRow="1" w:lastRow="0" w:firstColumn="1" w:lastColumn="0" w:noHBand="0" w:noVBand="1"/>
    </w:tblPr>
    <w:tblGrid>
      <w:gridCol w:w="2757"/>
      <w:gridCol w:w="5406"/>
      <w:gridCol w:w="1465"/>
    </w:tblGrid>
    <w:tr w:rsidR="0058356C" w:rsidRPr="0058356C" w14:paraId="55D6C2B1" w14:textId="77777777" w:rsidTr="001C5E1B">
      <w:tc>
        <w:tcPr>
          <w:tcW w:w="1838" w:type="dxa"/>
          <w:vMerge w:val="restart"/>
          <w:vAlign w:val="center"/>
        </w:tcPr>
        <w:p w14:paraId="520FF44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196158140"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vAlign w:val="center"/>
        </w:tcPr>
        <w:p w14:paraId="491AA10E" w14:textId="53B92B5A"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Techninės specifikacij</w:t>
          </w:r>
          <w:r w:rsidR="00AB2C95">
            <w:rPr>
              <w:rFonts w:ascii="Arial Narrow" w:eastAsiaTheme="minorHAnsi" w:hAnsi="Arial Narrow" w:cstheme="minorBidi"/>
              <w:b/>
              <w:caps/>
              <w:szCs w:val="28"/>
            </w:rPr>
            <w:t>a</w:t>
          </w:r>
        </w:p>
      </w:tc>
      <w:tc>
        <w:tcPr>
          <w:tcW w:w="1553" w:type="dxa"/>
        </w:tcPr>
        <w:p w14:paraId="1DA17373" w14:textId="37472144" w:rsidR="0058356C" w:rsidRPr="0058356C" w:rsidRDefault="001519B7" w:rsidP="0058356C">
          <w:pPr>
            <w:tabs>
              <w:tab w:val="center" w:pos="4819"/>
              <w:tab w:val="right" w:pos="9638"/>
            </w:tabs>
            <w:jc w:val="left"/>
            <w:rPr>
              <w:rFonts w:ascii="Arial Narrow" w:eastAsiaTheme="minorHAnsi" w:hAnsi="Arial Narrow" w:cstheme="minorBidi"/>
              <w:sz w:val="20"/>
              <w:szCs w:val="22"/>
              <w:lang w:val="en-US"/>
            </w:rPr>
          </w:pPr>
          <w:r w:rsidRPr="001519B7">
            <w:rPr>
              <w:rFonts w:ascii="Arial Narrow" w:eastAsiaTheme="minorHAnsi" w:hAnsi="Arial Narrow" w:cstheme="minorBidi"/>
              <w:sz w:val="20"/>
              <w:szCs w:val="22"/>
            </w:rPr>
            <w:t>SPS-PLP1.02.01</w:t>
          </w:r>
        </w:p>
      </w:tc>
    </w:tr>
    <w:tr w:rsidR="0058356C" w:rsidRPr="0058356C" w14:paraId="64DEE804" w14:textId="77777777" w:rsidTr="001C5E1B">
      <w:tc>
        <w:tcPr>
          <w:tcW w:w="1838" w:type="dxa"/>
          <w:vMerge/>
        </w:tcPr>
        <w:p w14:paraId="2AF7D7D2"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011F4CC3"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28D0948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1ECF1FED" w14:textId="77777777" w:rsidTr="001C5E1B">
      <w:tc>
        <w:tcPr>
          <w:tcW w:w="1838" w:type="dxa"/>
          <w:vMerge/>
        </w:tcPr>
        <w:p w14:paraId="5677D926"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4ED27A5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7BAC5F40" w14:textId="23CB4E8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Calibri"/>
              <w:color w:val="000000"/>
              <w:sz w:val="20"/>
            </w:rPr>
            <w:t>2 priedas</w:t>
          </w:r>
        </w:p>
      </w:tc>
    </w:tr>
  </w:tbl>
  <w:p w14:paraId="23F3910A" w14:textId="77777777" w:rsidR="0058356C" w:rsidRDefault="0058356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A05A8"/>
    <w:multiLevelType w:val="multilevel"/>
    <w:tmpl w:val="3FF27DBC"/>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b w:val="0"/>
        <w:bCs w:val="0"/>
      </w:rPr>
    </w:lvl>
    <w:lvl w:ilvl="2">
      <w:start w:val="1"/>
      <w:numFmt w:val="decimal"/>
      <w:lvlText w:val="2.%2.%3."/>
      <w:lvlJc w:val="left"/>
      <w:pPr>
        <w:ind w:left="1224" w:hanging="504"/>
      </w:pPr>
      <w:rPr>
        <w:rFonts w:ascii="Arial Narrow" w:hAnsi="Arial Narrow" w:hint="default"/>
        <w:b w:val="0"/>
        <w:bCs w:val="0"/>
      </w:rPr>
    </w:lvl>
    <w:lvl w:ilvl="3">
      <w:start w:val="1"/>
      <w:numFmt w:val="decimal"/>
      <w:lvlText w:val="2.%2.%3.%4."/>
      <w:lvlJc w:val="left"/>
      <w:pPr>
        <w:ind w:left="1728" w:hanging="648"/>
      </w:pPr>
      <w:rPr>
        <w:rFonts w:ascii="Arial Narrow" w:hAnsi="Arial Narrow"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B90CB6"/>
    <w:multiLevelType w:val="multilevel"/>
    <w:tmpl w:val="01626632"/>
    <w:lvl w:ilvl="0">
      <w:start w:val="1"/>
      <w:numFmt w:val="decimal"/>
      <w:lvlText w:val="%1"/>
      <w:lvlJc w:val="left"/>
      <w:pPr>
        <w:ind w:left="360" w:hanging="360"/>
      </w:pPr>
      <w:rPr>
        <w:rFonts w:hint="default"/>
      </w:rPr>
    </w:lvl>
    <w:lvl w:ilvl="1">
      <w:start w:val="5"/>
      <w:numFmt w:val="decimal"/>
      <w:lvlText w:val="%1.%2."/>
      <w:lvlJc w:val="left"/>
      <w:pPr>
        <w:ind w:left="927"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B46292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45463B8"/>
    <w:multiLevelType w:val="hybridMultilevel"/>
    <w:tmpl w:val="701A0C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1D5944"/>
    <w:multiLevelType w:val="multilevel"/>
    <w:tmpl w:val="A234542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1914821"/>
    <w:multiLevelType w:val="multilevel"/>
    <w:tmpl w:val="A5B4595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32C6664"/>
    <w:multiLevelType w:val="multilevel"/>
    <w:tmpl w:val="7472A118"/>
    <w:lvl w:ilvl="0">
      <w:start w:val="1"/>
      <w:numFmt w:val="decimal"/>
      <w:lvlText w:val="%1."/>
      <w:lvlJc w:val="left"/>
      <w:pPr>
        <w:ind w:left="786" w:hanging="360"/>
      </w:pPr>
      <w:rPr>
        <w:rFonts w:hint="default"/>
      </w:rPr>
    </w:lvl>
    <w:lvl w:ilvl="1">
      <w:start w:val="1"/>
      <w:numFmt w:val="decimal"/>
      <w:lvlText w:val="%1.%2."/>
      <w:lvlJc w:val="left"/>
      <w:pPr>
        <w:ind w:left="1076" w:hanging="432"/>
      </w:pPr>
      <w:rPr>
        <w:rFonts w:hint="default"/>
        <w:sz w:val="22"/>
        <w:szCs w:val="22"/>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9" w15:restartNumberingAfterBreak="0">
    <w:nsid w:val="42712599"/>
    <w:multiLevelType w:val="multilevel"/>
    <w:tmpl w:val="3D8A59B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2A74783"/>
    <w:multiLevelType w:val="multilevel"/>
    <w:tmpl w:val="DDEA0F4C"/>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b w:val="0"/>
        <w:bCs w:val="0"/>
      </w:rPr>
    </w:lvl>
    <w:lvl w:ilvl="2">
      <w:start w:val="1"/>
      <w:numFmt w:val="decimal"/>
      <w:lvlText w:val="2.%2.%3."/>
      <w:lvlJc w:val="left"/>
      <w:pPr>
        <w:ind w:left="1224" w:hanging="504"/>
      </w:pPr>
      <w:rPr>
        <w:rFonts w:ascii="Arial Narrow" w:hAnsi="Arial Narrow" w:hint="default"/>
        <w:b w:val="0"/>
        <w:bCs w:val="0"/>
      </w:rPr>
    </w:lvl>
    <w:lvl w:ilvl="3">
      <w:start w:val="1"/>
      <w:numFmt w:val="decimal"/>
      <w:lvlText w:val="2.%2.%3.%4."/>
      <w:lvlJc w:val="left"/>
      <w:pPr>
        <w:ind w:left="1728" w:hanging="648"/>
      </w:pPr>
      <w:rPr>
        <w:rFonts w:ascii="Arial Narrow" w:hAnsi="Arial Narrow"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A4F7E14"/>
    <w:multiLevelType w:val="multilevel"/>
    <w:tmpl w:val="3B1892F6"/>
    <w:lvl w:ilvl="0">
      <w:start w:val="1"/>
      <w:numFmt w:val="decimal"/>
      <w:lvlText w:val="%1."/>
      <w:lvlJc w:val="left"/>
      <w:pPr>
        <w:ind w:left="720" w:hanging="360"/>
      </w:pPr>
      <w:rPr>
        <w:rFonts w:hint="default"/>
      </w:rPr>
    </w:lvl>
    <w:lvl w:ilvl="1">
      <w:start w:val="1"/>
      <w:numFmt w:val="decimal"/>
      <w:lvlText w:val="%1.%2."/>
      <w:lvlJc w:val="left"/>
      <w:pPr>
        <w:ind w:left="1076" w:hanging="432"/>
      </w:pPr>
      <w:rPr>
        <w:rFonts w:hint="default"/>
        <w:sz w:val="24"/>
        <w:szCs w:val="24"/>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2" w15:restartNumberingAfterBreak="0">
    <w:nsid w:val="4F583501"/>
    <w:multiLevelType w:val="multilevel"/>
    <w:tmpl w:val="6AEA127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77D253D"/>
    <w:multiLevelType w:val="multilevel"/>
    <w:tmpl w:val="93CC7D02"/>
    <w:lvl w:ilvl="0">
      <w:start w:val="2"/>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4" w15:restartNumberingAfterBreak="0">
    <w:nsid w:val="5BFF1567"/>
    <w:multiLevelType w:val="multilevel"/>
    <w:tmpl w:val="9F16797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6396EAE"/>
    <w:multiLevelType w:val="hybridMultilevel"/>
    <w:tmpl w:val="EB48B8D6"/>
    <w:lvl w:ilvl="0" w:tplc="0427000F">
      <w:start w:val="2"/>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7"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BC7735E"/>
    <w:multiLevelType w:val="multilevel"/>
    <w:tmpl w:val="82380F60"/>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b w:val="0"/>
        <w:bCs w:val="0"/>
      </w:rPr>
    </w:lvl>
    <w:lvl w:ilvl="2">
      <w:start w:val="1"/>
      <w:numFmt w:val="decimal"/>
      <w:lvlText w:val="3.%2.%3."/>
      <w:lvlJc w:val="left"/>
      <w:pPr>
        <w:ind w:left="1224" w:hanging="504"/>
      </w:pPr>
      <w:rPr>
        <w:rFonts w:ascii="Arial Narrow" w:hAnsi="Arial Narrow" w:hint="default"/>
        <w:b w:val="0"/>
        <w:bCs w:val="0"/>
      </w:rPr>
    </w:lvl>
    <w:lvl w:ilvl="3">
      <w:start w:val="1"/>
      <w:numFmt w:val="decimal"/>
      <w:lvlText w:val="2.%2.%3.%4."/>
      <w:lvlJc w:val="left"/>
      <w:pPr>
        <w:ind w:left="1728" w:hanging="648"/>
      </w:pPr>
      <w:rPr>
        <w:rFonts w:ascii="Arial Narrow" w:hAnsi="Arial Narrow"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3345CDA"/>
    <w:multiLevelType w:val="multilevel"/>
    <w:tmpl w:val="3B1892F6"/>
    <w:lvl w:ilvl="0">
      <w:start w:val="1"/>
      <w:numFmt w:val="decimal"/>
      <w:lvlText w:val="%1."/>
      <w:lvlJc w:val="left"/>
      <w:pPr>
        <w:ind w:left="720" w:hanging="360"/>
      </w:pPr>
      <w:rPr>
        <w:rFonts w:hint="default"/>
      </w:rPr>
    </w:lvl>
    <w:lvl w:ilvl="1">
      <w:start w:val="1"/>
      <w:numFmt w:val="decimal"/>
      <w:lvlText w:val="%1.%2."/>
      <w:lvlJc w:val="left"/>
      <w:pPr>
        <w:ind w:left="1076" w:hanging="432"/>
      </w:pPr>
      <w:rPr>
        <w:rFonts w:hint="default"/>
        <w:sz w:val="24"/>
        <w:szCs w:val="24"/>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2" w15:restartNumberingAfterBreak="0">
    <w:nsid w:val="76BD14C6"/>
    <w:multiLevelType w:val="multilevel"/>
    <w:tmpl w:val="8CDC7C62"/>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A253BE8"/>
    <w:multiLevelType w:val="multilevel"/>
    <w:tmpl w:val="D2CC623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D696AA1"/>
    <w:multiLevelType w:val="multilevel"/>
    <w:tmpl w:val="55F0650A"/>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16cid:durableId="1555314536">
    <w:abstractNumId w:val="20"/>
  </w:num>
  <w:num w:numId="2" w16cid:durableId="1351029735">
    <w:abstractNumId w:val="15"/>
  </w:num>
  <w:num w:numId="3" w16cid:durableId="2080252091">
    <w:abstractNumId w:val="17"/>
  </w:num>
  <w:num w:numId="4" w16cid:durableId="1015035112">
    <w:abstractNumId w:val="19"/>
  </w:num>
  <w:num w:numId="5" w16cid:durableId="1159930471">
    <w:abstractNumId w:val="2"/>
  </w:num>
  <w:num w:numId="6" w16cid:durableId="1354921942">
    <w:abstractNumId w:val="24"/>
  </w:num>
  <w:num w:numId="7" w16cid:durableId="1461610445">
    <w:abstractNumId w:val="6"/>
  </w:num>
  <w:num w:numId="8" w16cid:durableId="1634018780">
    <w:abstractNumId w:val="18"/>
  </w:num>
  <w:num w:numId="9" w16cid:durableId="635523362">
    <w:abstractNumId w:val="11"/>
  </w:num>
  <w:num w:numId="10" w16cid:durableId="2069837022">
    <w:abstractNumId w:val="16"/>
  </w:num>
  <w:num w:numId="11" w16cid:durableId="775176721">
    <w:abstractNumId w:val="13"/>
  </w:num>
  <w:num w:numId="12" w16cid:durableId="95685752">
    <w:abstractNumId w:val="3"/>
  </w:num>
  <w:num w:numId="13" w16cid:durableId="218983265">
    <w:abstractNumId w:val="8"/>
  </w:num>
  <w:num w:numId="14" w16cid:durableId="866481784">
    <w:abstractNumId w:val="1"/>
  </w:num>
  <w:num w:numId="15" w16cid:durableId="424880710">
    <w:abstractNumId w:val="14"/>
  </w:num>
  <w:num w:numId="16" w16cid:durableId="881746082">
    <w:abstractNumId w:val="9"/>
  </w:num>
  <w:num w:numId="17" w16cid:durableId="1698309625">
    <w:abstractNumId w:val="7"/>
  </w:num>
  <w:num w:numId="18" w16cid:durableId="661662475">
    <w:abstractNumId w:val="22"/>
  </w:num>
  <w:num w:numId="19" w16cid:durableId="691879148">
    <w:abstractNumId w:val="23"/>
  </w:num>
  <w:num w:numId="20" w16cid:durableId="1556894167">
    <w:abstractNumId w:val="21"/>
  </w:num>
  <w:num w:numId="21" w16cid:durableId="1439564863">
    <w:abstractNumId w:val="5"/>
  </w:num>
  <w:num w:numId="22" w16cid:durableId="1123963236">
    <w:abstractNumId w:val="10"/>
  </w:num>
  <w:num w:numId="23" w16cid:durableId="663631381">
    <w:abstractNumId w:val="0"/>
  </w:num>
  <w:num w:numId="24" w16cid:durableId="1416904065">
    <w:abstractNumId w:val="4"/>
  </w:num>
  <w:num w:numId="25" w16cid:durableId="448820549">
    <w:abstractNumId w:val="25"/>
  </w:num>
  <w:num w:numId="26" w16cid:durableId="206144145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reta Bereišytė">
    <w15:presenceInfo w15:providerId="AD" w15:userId="S::loreta.bereisyte@vialietuva.lt::1bdd2938-cbab-4fa1-8d91-a9f97d3adb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4020"/>
    <w:rsid w:val="00006F49"/>
    <w:rsid w:val="0000737E"/>
    <w:rsid w:val="00010285"/>
    <w:rsid w:val="00011E8B"/>
    <w:rsid w:val="00012502"/>
    <w:rsid w:val="00014097"/>
    <w:rsid w:val="00027751"/>
    <w:rsid w:val="00030B56"/>
    <w:rsid w:val="0003313F"/>
    <w:rsid w:val="00034148"/>
    <w:rsid w:val="00034AD1"/>
    <w:rsid w:val="00037B41"/>
    <w:rsid w:val="0004380B"/>
    <w:rsid w:val="00057C30"/>
    <w:rsid w:val="0006049B"/>
    <w:rsid w:val="00067405"/>
    <w:rsid w:val="00071B7F"/>
    <w:rsid w:val="00074AE3"/>
    <w:rsid w:val="0007694A"/>
    <w:rsid w:val="0008011D"/>
    <w:rsid w:val="00082FF5"/>
    <w:rsid w:val="00083194"/>
    <w:rsid w:val="00085B18"/>
    <w:rsid w:val="00086E13"/>
    <w:rsid w:val="00090FDE"/>
    <w:rsid w:val="0009198F"/>
    <w:rsid w:val="0009457A"/>
    <w:rsid w:val="000948A1"/>
    <w:rsid w:val="00095156"/>
    <w:rsid w:val="000957F1"/>
    <w:rsid w:val="000A0CF7"/>
    <w:rsid w:val="000A0D20"/>
    <w:rsid w:val="000A5B4D"/>
    <w:rsid w:val="000A7249"/>
    <w:rsid w:val="000A7440"/>
    <w:rsid w:val="000B1BD4"/>
    <w:rsid w:val="000B2BB8"/>
    <w:rsid w:val="000B373C"/>
    <w:rsid w:val="000B5263"/>
    <w:rsid w:val="000C088E"/>
    <w:rsid w:val="000C24B2"/>
    <w:rsid w:val="000D542C"/>
    <w:rsid w:val="000D5588"/>
    <w:rsid w:val="000D5D8D"/>
    <w:rsid w:val="000D78E9"/>
    <w:rsid w:val="000E5B1C"/>
    <w:rsid w:val="000E6098"/>
    <w:rsid w:val="000F1DB6"/>
    <w:rsid w:val="000F4907"/>
    <w:rsid w:val="000F5711"/>
    <w:rsid w:val="000F6511"/>
    <w:rsid w:val="00107480"/>
    <w:rsid w:val="001104FF"/>
    <w:rsid w:val="00110CCB"/>
    <w:rsid w:val="00115789"/>
    <w:rsid w:val="00116902"/>
    <w:rsid w:val="00121B0B"/>
    <w:rsid w:val="0012247D"/>
    <w:rsid w:val="0012301A"/>
    <w:rsid w:val="00132400"/>
    <w:rsid w:val="0013299D"/>
    <w:rsid w:val="00133E08"/>
    <w:rsid w:val="00135412"/>
    <w:rsid w:val="0013656E"/>
    <w:rsid w:val="001376E6"/>
    <w:rsid w:val="00143CA5"/>
    <w:rsid w:val="00144E52"/>
    <w:rsid w:val="0014554E"/>
    <w:rsid w:val="0014684C"/>
    <w:rsid w:val="00150302"/>
    <w:rsid w:val="0015165C"/>
    <w:rsid w:val="001519B7"/>
    <w:rsid w:val="00152CA2"/>
    <w:rsid w:val="00155E0A"/>
    <w:rsid w:val="0016409E"/>
    <w:rsid w:val="0016744B"/>
    <w:rsid w:val="00172410"/>
    <w:rsid w:val="001725FF"/>
    <w:rsid w:val="00176CE4"/>
    <w:rsid w:val="001860CA"/>
    <w:rsid w:val="00190481"/>
    <w:rsid w:val="00193C31"/>
    <w:rsid w:val="001940D3"/>
    <w:rsid w:val="00194D5E"/>
    <w:rsid w:val="00195BFB"/>
    <w:rsid w:val="001A3260"/>
    <w:rsid w:val="001A38A7"/>
    <w:rsid w:val="001A7BF0"/>
    <w:rsid w:val="001B18E5"/>
    <w:rsid w:val="001B2B60"/>
    <w:rsid w:val="001B41D5"/>
    <w:rsid w:val="001B4624"/>
    <w:rsid w:val="001C3CD7"/>
    <w:rsid w:val="001C6A1D"/>
    <w:rsid w:val="001D7D4A"/>
    <w:rsid w:val="001E05FB"/>
    <w:rsid w:val="001E0AD1"/>
    <w:rsid w:val="001E2B8D"/>
    <w:rsid w:val="001E64D3"/>
    <w:rsid w:val="001E68E3"/>
    <w:rsid w:val="001F2944"/>
    <w:rsid w:val="00200A98"/>
    <w:rsid w:val="00202C04"/>
    <w:rsid w:val="00204DB7"/>
    <w:rsid w:val="00205822"/>
    <w:rsid w:val="00214159"/>
    <w:rsid w:val="00215D54"/>
    <w:rsid w:val="0022460B"/>
    <w:rsid w:val="00225B51"/>
    <w:rsid w:val="00232369"/>
    <w:rsid w:val="00235685"/>
    <w:rsid w:val="002369C6"/>
    <w:rsid w:val="00236C6A"/>
    <w:rsid w:val="002375A4"/>
    <w:rsid w:val="00245A35"/>
    <w:rsid w:val="0025076B"/>
    <w:rsid w:val="002563AC"/>
    <w:rsid w:val="002566B7"/>
    <w:rsid w:val="002607D9"/>
    <w:rsid w:val="0026400F"/>
    <w:rsid w:val="00264413"/>
    <w:rsid w:val="00265EC4"/>
    <w:rsid w:val="002722F2"/>
    <w:rsid w:val="0027238E"/>
    <w:rsid w:val="00272403"/>
    <w:rsid w:val="00273AB4"/>
    <w:rsid w:val="00277F81"/>
    <w:rsid w:val="0028183F"/>
    <w:rsid w:val="002825A8"/>
    <w:rsid w:val="00282AA3"/>
    <w:rsid w:val="002836FE"/>
    <w:rsid w:val="00291AAC"/>
    <w:rsid w:val="00291E01"/>
    <w:rsid w:val="00293A51"/>
    <w:rsid w:val="002A0C50"/>
    <w:rsid w:val="002A392D"/>
    <w:rsid w:val="002A5C9C"/>
    <w:rsid w:val="002A60BD"/>
    <w:rsid w:val="002A676B"/>
    <w:rsid w:val="002C1403"/>
    <w:rsid w:val="002C1490"/>
    <w:rsid w:val="002C1672"/>
    <w:rsid w:val="002C4F6E"/>
    <w:rsid w:val="002C72B9"/>
    <w:rsid w:val="002D0F44"/>
    <w:rsid w:val="002D4C57"/>
    <w:rsid w:val="002E0940"/>
    <w:rsid w:val="002F04F9"/>
    <w:rsid w:val="002F4D7E"/>
    <w:rsid w:val="002F58A5"/>
    <w:rsid w:val="002F65FC"/>
    <w:rsid w:val="00301443"/>
    <w:rsid w:val="00306C36"/>
    <w:rsid w:val="00315165"/>
    <w:rsid w:val="003154A5"/>
    <w:rsid w:val="0031624A"/>
    <w:rsid w:val="0032145C"/>
    <w:rsid w:val="00322276"/>
    <w:rsid w:val="0032241F"/>
    <w:rsid w:val="00324671"/>
    <w:rsid w:val="00327BC6"/>
    <w:rsid w:val="003308FF"/>
    <w:rsid w:val="00332A0E"/>
    <w:rsid w:val="003343AE"/>
    <w:rsid w:val="0033443A"/>
    <w:rsid w:val="003431BD"/>
    <w:rsid w:val="00346096"/>
    <w:rsid w:val="00346944"/>
    <w:rsid w:val="00346B2C"/>
    <w:rsid w:val="0035225B"/>
    <w:rsid w:val="00355715"/>
    <w:rsid w:val="003606C9"/>
    <w:rsid w:val="00363C92"/>
    <w:rsid w:val="00365270"/>
    <w:rsid w:val="00366D07"/>
    <w:rsid w:val="003670F6"/>
    <w:rsid w:val="0037261E"/>
    <w:rsid w:val="00372E1A"/>
    <w:rsid w:val="0037499A"/>
    <w:rsid w:val="0038025A"/>
    <w:rsid w:val="00380839"/>
    <w:rsid w:val="00384823"/>
    <w:rsid w:val="00391772"/>
    <w:rsid w:val="003922F5"/>
    <w:rsid w:val="0039376C"/>
    <w:rsid w:val="003972F1"/>
    <w:rsid w:val="003977F5"/>
    <w:rsid w:val="003A3326"/>
    <w:rsid w:val="003A4563"/>
    <w:rsid w:val="003A45C2"/>
    <w:rsid w:val="003A6BA0"/>
    <w:rsid w:val="003B00B9"/>
    <w:rsid w:val="003B03DB"/>
    <w:rsid w:val="003B0564"/>
    <w:rsid w:val="003B067E"/>
    <w:rsid w:val="003B22D9"/>
    <w:rsid w:val="003B3009"/>
    <w:rsid w:val="003B4AB5"/>
    <w:rsid w:val="003B7C0E"/>
    <w:rsid w:val="003C2D1D"/>
    <w:rsid w:val="003C6EED"/>
    <w:rsid w:val="003C7050"/>
    <w:rsid w:val="003D4EB3"/>
    <w:rsid w:val="003D52D4"/>
    <w:rsid w:val="003D5CE4"/>
    <w:rsid w:val="003D6623"/>
    <w:rsid w:val="003E13EB"/>
    <w:rsid w:val="003E4BC2"/>
    <w:rsid w:val="003E5A43"/>
    <w:rsid w:val="003E7B98"/>
    <w:rsid w:val="003F03DC"/>
    <w:rsid w:val="003F3FBD"/>
    <w:rsid w:val="003F5DA8"/>
    <w:rsid w:val="003F61A6"/>
    <w:rsid w:val="003F7F4F"/>
    <w:rsid w:val="00400D56"/>
    <w:rsid w:val="00405E77"/>
    <w:rsid w:val="0041442A"/>
    <w:rsid w:val="004209AC"/>
    <w:rsid w:val="00421F22"/>
    <w:rsid w:val="0042223B"/>
    <w:rsid w:val="004251CB"/>
    <w:rsid w:val="004366DB"/>
    <w:rsid w:val="00436ABF"/>
    <w:rsid w:val="004402BE"/>
    <w:rsid w:val="00447707"/>
    <w:rsid w:val="00452AB8"/>
    <w:rsid w:val="00453D20"/>
    <w:rsid w:val="00457FA4"/>
    <w:rsid w:val="00461830"/>
    <w:rsid w:val="004634A8"/>
    <w:rsid w:val="0046686C"/>
    <w:rsid w:val="004742EC"/>
    <w:rsid w:val="004768D7"/>
    <w:rsid w:val="00480C7E"/>
    <w:rsid w:val="004819C3"/>
    <w:rsid w:val="004825E9"/>
    <w:rsid w:val="004877C3"/>
    <w:rsid w:val="00493146"/>
    <w:rsid w:val="0049459D"/>
    <w:rsid w:val="004952A7"/>
    <w:rsid w:val="00495FE6"/>
    <w:rsid w:val="004971BD"/>
    <w:rsid w:val="004A22A3"/>
    <w:rsid w:val="004A262F"/>
    <w:rsid w:val="004B0C06"/>
    <w:rsid w:val="004B2A92"/>
    <w:rsid w:val="004B4EBD"/>
    <w:rsid w:val="004B6E9C"/>
    <w:rsid w:val="004C06A1"/>
    <w:rsid w:val="004C4339"/>
    <w:rsid w:val="004C49D5"/>
    <w:rsid w:val="004D3554"/>
    <w:rsid w:val="004D3A0F"/>
    <w:rsid w:val="004D6FF2"/>
    <w:rsid w:val="004E2B7D"/>
    <w:rsid w:val="004E2CB6"/>
    <w:rsid w:val="004E300C"/>
    <w:rsid w:val="004E424B"/>
    <w:rsid w:val="004E62D7"/>
    <w:rsid w:val="004F7BA7"/>
    <w:rsid w:val="00500F46"/>
    <w:rsid w:val="0050650D"/>
    <w:rsid w:val="00514334"/>
    <w:rsid w:val="00515AAC"/>
    <w:rsid w:val="00516061"/>
    <w:rsid w:val="005162F9"/>
    <w:rsid w:val="005222B7"/>
    <w:rsid w:val="00522A41"/>
    <w:rsid w:val="00522BB7"/>
    <w:rsid w:val="00533C95"/>
    <w:rsid w:val="00533F71"/>
    <w:rsid w:val="00534EF1"/>
    <w:rsid w:val="0053600D"/>
    <w:rsid w:val="005400E6"/>
    <w:rsid w:val="00542F74"/>
    <w:rsid w:val="00543948"/>
    <w:rsid w:val="005439F6"/>
    <w:rsid w:val="0054552B"/>
    <w:rsid w:val="00546F1E"/>
    <w:rsid w:val="00550D81"/>
    <w:rsid w:val="005649D3"/>
    <w:rsid w:val="0056744B"/>
    <w:rsid w:val="00570CC3"/>
    <w:rsid w:val="00574F97"/>
    <w:rsid w:val="0057565E"/>
    <w:rsid w:val="0058356C"/>
    <w:rsid w:val="00584B80"/>
    <w:rsid w:val="0058590A"/>
    <w:rsid w:val="005A0823"/>
    <w:rsid w:val="005A0F32"/>
    <w:rsid w:val="005A23E4"/>
    <w:rsid w:val="005A2578"/>
    <w:rsid w:val="005A4180"/>
    <w:rsid w:val="005A7268"/>
    <w:rsid w:val="005A7973"/>
    <w:rsid w:val="005C0421"/>
    <w:rsid w:val="005C4C4B"/>
    <w:rsid w:val="005C6C58"/>
    <w:rsid w:val="005D4E25"/>
    <w:rsid w:val="005D631A"/>
    <w:rsid w:val="005D6F1F"/>
    <w:rsid w:val="005E097F"/>
    <w:rsid w:val="005E4DE2"/>
    <w:rsid w:val="005E59A1"/>
    <w:rsid w:val="005F1114"/>
    <w:rsid w:val="005F194E"/>
    <w:rsid w:val="005F4B6B"/>
    <w:rsid w:val="005F524E"/>
    <w:rsid w:val="005F5463"/>
    <w:rsid w:val="005F5795"/>
    <w:rsid w:val="005F6FF3"/>
    <w:rsid w:val="006040C3"/>
    <w:rsid w:val="006075C5"/>
    <w:rsid w:val="00615056"/>
    <w:rsid w:val="0061550B"/>
    <w:rsid w:val="00615887"/>
    <w:rsid w:val="0061771B"/>
    <w:rsid w:val="0061791A"/>
    <w:rsid w:val="006264C3"/>
    <w:rsid w:val="00627630"/>
    <w:rsid w:val="006278CD"/>
    <w:rsid w:val="00631895"/>
    <w:rsid w:val="006345AF"/>
    <w:rsid w:val="00635657"/>
    <w:rsid w:val="00640615"/>
    <w:rsid w:val="00640BC2"/>
    <w:rsid w:val="00640E8C"/>
    <w:rsid w:val="00641F35"/>
    <w:rsid w:val="00643854"/>
    <w:rsid w:val="00651873"/>
    <w:rsid w:val="0066042B"/>
    <w:rsid w:val="006609F8"/>
    <w:rsid w:val="00662DFF"/>
    <w:rsid w:val="00680EA0"/>
    <w:rsid w:val="00683FAC"/>
    <w:rsid w:val="006902A7"/>
    <w:rsid w:val="0069136D"/>
    <w:rsid w:val="0069268A"/>
    <w:rsid w:val="00693B0D"/>
    <w:rsid w:val="00693D2E"/>
    <w:rsid w:val="00696A4E"/>
    <w:rsid w:val="006A0584"/>
    <w:rsid w:val="006A3084"/>
    <w:rsid w:val="006A3369"/>
    <w:rsid w:val="006A40C9"/>
    <w:rsid w:val="006A79C3"/>
    <w:rsid w:val="006B239E"/>
    <w:rsid w:val="006B2714"/>
    <w:rsid w:val="006B306D"/>
    <w:rsid w:val="006B5668"/>
    <w:rsid w:val="006C35E5"/>
    <w:rsid w:val="006D1AD1"/>
    <w:rsid w:val="006D2FF2"/>
    <w:rsid w:val="006D48AA"/>
    <w:rsid w:val="006E10F2"/>
    <w:rsid w:val="006E7EE9"/>
    <w:rsid w:val="006F0147"/>
    <w:rsid w:val="006F0585"/>
    <w:rsid w:val="006F3B16"/>
    <w:rsid w:val="006F6AA5"/>
    <w:rsid w:val="00702267"/>
    <w:rsid w:val="00710FB5"/>
    <w:rsid w:val="0071337E"/>
    <w:rsid w:val="00716421"/>
    <w:rsid w:val="007168D5"/>
    <w:rsid w:val="00722010"/>
    <w:rsid w:val="0072566E"/>
    <w:rsid w:val="00730F22"/>
    <w:rsid w:val="0073127D"/>
    <w:rsid w:val="00736E35"/>
    <w:rsid w:val="007377E0"/>
    <w:rsid w:val="00756EB2"/>
    <w:rsid w:val="00765DA1"/>
    <w:rsid w:val="00766F6B"/>
    <w:rsid w:val="00770625"/>
    <w:rsid w:val="0078471F"/>
    <w:rsid w:val="00785573"/>
    <w:rsid w:val="00790DCB"/>
    <w:rsid w:val="007923B7"/>
    <w:rsid w:val="0079418E"/>
    <w:rsid w:val="007972A4"/>
    <w:rsid w:val="007A0188"/>
    <w:rsid w:val="007A217F"/>
    <w:rsid w:val="007A39E6"/>
    <w:rsid w:val="007A42CF"/>
    <w:rsid w:val="007A5584"/>
    <w:rsid w:val="007A780D"/>
    <w:rsid w:val="007A7C79"/>
    <w:rsid w:val="007B0ABA"/>
    <w:rsid w:val="007B5EB3"/>
    <w:rsid w:val="007B66F6"/>
    <w:rsid w:val="007C0027"/>
    <w:rsid w:val="007C0995"/>
    <w:rsid w:val="007C24AA"/>
    <w:rsid w:val="007C262E"/>
    <w:rsid w:val="007C36CB"/>
    <w:rsid w:val="007C635E"/>
    <w:rsid w:val="007C7446"/>
    <w:rsid w:val="007D0B89"/>
    <w:rsid w:val="007D1098"/>
    <w:rsid w:val="007E2C18"/>
    <w:rsid w:val="007E5277"/>
    <w:rsid w:val="007E6A13"/>
    <w:rsid w:val="007E7469"/>
    <w:rsid w:val="007E752E"/>
    <w:rsid w:val="007F6185"/>
    <w:rsid w:val="007F642F"/>
    <w:rsid w:val="008002F6"/>
    <w:rsid w:val="008035E8"/>
    <w:rsid w:val="00806038"/>
    <w:rsid w:val="00807326"/>
    <w:rsid w:val="00810B01"/>
    <w:rsid w:val="008147A3"/>
    <w:rsid w:val="00814AC0"/>
    <w:rsid w:val="00814AD6"/>
    <w:rsid w:val="00815413"/>
    <w:rsid w:val="00815A04"/>
    <w:rsid w:val="008207FF"/>
    <w:rsid w:val="00822BEE"/>
    <w:rsid w:val="00825735"/>
    <w:rsid w:val="00826E8F"/>
    <w:rsid w:val="00835728"/>
    <w:rsid w:val="00835BA1"/>
    <w:rsid w:val="00835EE5"/>
    <w:rsid w:val="0084382C"/>
    <w:rsid w:val="00844182"/>
    <w:rsid w:val="008504B4"/>
    <w:rsid w:val="00856801"/>
    <w:rsid w:val="00864317"/>
    <w:rsid w:val="00867969"/>
    <w:rsid w:val="0087106D"/>
    <w:rsid w:val="0087202B"/>
    <w:rsid w:val="00873AED"/>
    <w:rsid w:val="00876CE1"/>
    <w:rsid w:val="00885B7B"/>
    <w:rsid w:val="0089117B"/>
    <w:rsid w:val="00893D82"/>
    <w:rsid w:val="0089464D"/>
    <w:rsid w:val="00896F7D"/>
    <w:rsid w:val="008A12DB"/>
    <w:rsid w:val="008A1EC5"/>
    <w:rsid w:val="008A237C"/>
    <w:rsid w:val="008A30EA"/>
    <w:rsid w:val="008A3157"/>
    <w:rsid w:val="008A3F17"/>
    <w:rsid w:val="008B210A"/>
    <w:rsid w:val="008B216C"/>
    <w:rsid w:val="008B3EFC"/>
    <w:rsid w:val="008C3DF6"/>
    <w:rsid w:val="008D0114"/>
    <w:rsid w:val="008E0199"/>
    <w:rsid w:val="008E397B"/>
    <w:rsid w:val="008E4684"/>
    <w:rsid w:val="008F0426"/>
    <w:rsid w:val="008F0B69"/>
    <w:rsid w:val="008F5908"/>
    <w:rsid w:val="008F6BC8"/>
    <w:rsid w:val="00904A80"/>
    <w:rsid w:val="0090587F"/>
    <w:rsid w:val="00910831"/>
    <w:rsid w:val="00910A69"/>
    <w:rsid w:val="009155E9"/>
    <w:rsid w:val="00920F65"/>
    <w:rsid w:val="00922158"/>
    <w:rsid w:val="00925C9C"/>
    <w:rsid w:val="00925E50"/>
    <w:rsid w:val="00930F84"/>
    <w:rsid w:val="0093148A"/>
    <w:rsid w:val="00934B9C"/>
    <w:rsid w:val="009356E3"/>
    <w:rsid w:val="009454A2"/>
    <w:rsid w:val="00946A9F"/>
    <w:rsid w:val="00947A47"/>
    <w:rsid w:val="00953B0D"/>
    <w:rsid w:val="009575EA"/>
    <w:rsid w:val="009634C2"/>
    <w:rsid w:val="009674EA"/>
    <w:rsid w:val="00971874"/>
    <w:rsid w:val="00972824"/>
    <w:rsid w:val="0097738D"/>
    <w:rsid w:val="009824C0"/>
    <w:rsid w:val="00983AB1"/>
    <w:rsid w:val="0098568E"/>
    <w:rsid w:val="0098755D"/>
    <w:rsid w:val="00992067"/>
    <w:rsid w:val="0099292F"/>
    <w:rsid w:val="00995E7B"/>
    <w:rsid w:val="009962F4"/>
    <w:rsid w:val="00997F0B"/>
    <w:rsid w:val="009A26B4"/>
    <w:rsid w:val="009A4489"/>
    <w:rsid w:val="009A53B3"/>
    <w:rsid w:val="009B01F6"/>
    <w:rsid w:val="009B50E4"/>
    <w:rsid w:val="009B5C4E"/>
    <w:rsid w:val="009B78E7"/>
    <w:rsid w:val="009C1459"/>
    <w:rsid w:val="009C27B5"/>
    <w:rsid w:val="009C4EC8"/>
    <w:rsid w:val="009D0128"/>
    <w:rsid w:val="009D0F8F"/>
    <w:rsid w:val="009D145A"/>
    <w:rsid w:val="009D289A"/>
    <w:rsid w:val="009D3B72"/>
    <w:rsid w:val="009E14DD"/>
    <w:rsid w:val="009E2A62"/>
    <w:rsid w:val="009E3C53"/>
    <w:rsid w:val="009E442B"/>
    <w:rsid w:val="009E66F3"/>
    <w:rsid w:val="009E6CFB"/>
    <w:rsid w:val="009E70DA"/>
    <w:rsid w:val="009F49C3"/>
    <w:rsid w:val="00A03585"/>
    <w:rsid w:val="00A0361A"/>
    <w:rsid w:val="00A05B19"/>
    <w:rsid w:val="00A149A5"/>
    <w:rsid w:val="00A21236"/>
    <w:rsid w:val="00A26C49"/>
    <w:rsid w:val="00A27FD8"/>
    <w:rsid w:val="00A3045D"/>
    <w:rsid w:val="00A362D6"/>
    <w:rsid w:val="00A401F9"/>
    <w:rsid w:val="00A40BEA"/>
    <w:rsid w:val="00A455CA"/>
    <w:rsid w:val="00A53E54"/>
    <w:rsid w:val="00A6087C"/>
    <w:rsid w:val="00A61256"/>
    <w:rsid w:val="00A62979"/>
    <w:rsid w:val="00A632FC"/>
    <w:rsid w:val="00A67084"/>
    <w:rsid w:val="00A725FC"/>
    <w:rsid w:val="00A73C0D"/>
    <w:rsid w:val="00A7507A"/>
    <w:rsid w:val="00A83651"/>
    <w:rsid w:val="00A84B07"/>
    <w:rsid w:val="00A87DCE"/>
    <w:rsid w:val="00A93D3D"/>
    <w:rsid w:val="00A95B07"/>
    <w:rsid w:val="00A97188"/>
    <w:rsid w:val="00A97EA5"/>
    <w:rsid w:val="00AA13A8"/>
    <w:rsid w:val="00AA1577"/>
    <w:rsid w:val="00AA231E"/>
    <w:rsid w:val="00AA2CD9"/>
    <w:rsid w:val="00AA38F9"/>
    <w:rsid w:val="00AA3B23"/>
    <w:rsid w:val="00AA4911"/>
    <w:rsid w:val="00AA5011"/>
    <w:rsid w:val="00AA50FD"/>
    <w:rsid w:val="00AA5491"/>
    <w:rsid w:val="00AA772F"/>
    <w:rsid w:val="00AB1B8D"/>
    <w:rsid w:val="00AB2C95"/>
    <w:rsid w:val="00AB3028"/>
    <w:rsid w:val="00AC13EE"/>
    <w:rsid w:val="00AC1F6E"/>
    <w:rsid w:val="00AC3D0F"/>
    <w:rsid w:val="00AC4DE9"/>
    <w:rsid w:val="00AC654C"/>
    <w:rsid w:val="00AC6B8E"/>
    <w:rsid w:val="00AC7983"/>
    <w:rsid w:val="00AC7C0E"/>
    <w:rsid w:val="00AD229A"/>
    <w:rsid w:val="00AD2417"/>
    <w:rsid w:val="00AD3466"/>
    <w:rsid w:val="00AD4916"/>
    <w:rsid w:val="00AD63B6"/>
    <w:rsid w:val="00AD7AF0"/>
    <w:rsid w:val="00AE0D1D"/>
    <w:rsid w:val="00AE1AA8"/>
    <w:rsid w:val="00AE28AD"/>
    <w:rsid w:val="00AE2C57"/>
    <w:rsid w:val="00AE30A9"/>
    <w:rsid w:val="00AE637C"/>
    <w:rsid w:val="00AE65D7"/>
    <w:rsid w:val="00AE6EA9"/>
    <w:rsid w:val="00AE7106"/>
    <w:rsid w:val="00AF1C6E"/>
    <w:rsid w:val="00AF3F1B"/>
    <w:rsid w:val="00AF4881"/>
    <w:rsid w:val="00AF4A50"/>
    <w:rsid w:val="00AF566D"/>
    <w:rsid w:val="00AF5F91"/>
    <w:rsid w:val="00AF64A6"/>
    <w:rsid w:val="00B03BB2"/>
    <w:rsid w:val="00B048A0"/>
    <w:rsid w:val="00B04D46"/>
    <w:rsid w:val="00B07D62"/>
    <w:rsid w:val="00B10687"/>
    <w:rsid w:val="00B13260"/>
    <w:rsid w:val="00B15FED"/>
    <w:rsid w:val="00B21478"/>
    <w:rsid w:val="00B22376"/>
    <w:rsid w:val="00B224B0"/>
    <w:rsid w:val="00B25D4A"/>
    <w:rsid w:val="00B25E77"/>
    <w:rsid w:val="00B270C3"/>
    <w:rsid w:val="00B31D3F"/>
    <w:rsid w:val="00B33763"/>
    <w:rsid w:val="00B37733"/>
    <w:rsid w:val="00B40441"/>
    <w:rsid w:val="00B42C55"/>
    <w:rsid w:val="00B4322F"/>
    <w:rsid w:val="00B47E45"/>
    <w:rsid w:val="00B56571"/>
    <w:rsid w:val="00B60166"/>
    <w:rsid w:val="00B62ED9"/>
    <w:rsid w:val="00B64A39"/>
    <w:rsid w:val="00B657C9"/>
    <w:rsid w:val="00B703B9"/>
    <w:rsid w:val="00B74853"/>
    <w:rsid w:val="00B75615"/>
    <w:rsid w:val="00B776E2"/>
    <w:rsid w:val="00B80027"/>
    <w:rsid w:val="00B8713B"/>
    <w:rsid w:val="00B91127"/>
    <w:rsid w:val="00B9160B"/>
    <w:rsid w:val="00B93799"/>
    <w:rsid w:val="00B96590"/>
    <w:rsid w:val="00BA3677"/>
    <w:rsid w:val="00BA6CB9"/>
    <w:rsid w:val="00BA6F6A"/>
    <w:rsid w:val="00BB088C"/>
    <w:rsid w:val="00BB1A18"/>
    <w:rsid w:val="00BB344B"/>
    <w:rsid w:val="00BC32F7"/>
    <w:rsid w:val="00BD5AD4"/>
    <w:rsid w:val="00BD6417"/>
    <w:rsid w:val="00BE01C7"/>
    <w:rsid w:val="00BE198D"/>
    <w:rsid w:val="00BF3D1D"/>
    <w:rsid w:val="00BF4E7C"/>
    <w:rsid w:val="00BF6638"/>
    <w:rsid w:val="00C021D5"/>
    <w:rsid w:val="00C02327"/>
    <w:rsid w:val="00C02530"/>
    <w:rsid w:val="00C03873"/>
    <w:rsid w:val="00C057AD"/>
    <w:rsid w:val="00C10DDD"/>
    <w:rsid w:val="00C139F4"/>
    <w:rsid w:val="00C22A3B"/>
    <w:rsid w:val="00C234E3"/>
    <w:rsid w:val="00C25083"/>
    <w:rsid w:val="00C26167"/>
    <w:rsid w:val="00C2718C"/>
    <w:rsid w:val="00C27816"/>
    <w:rsid w:val="00C2798F"/>
    <w:rsid w:val="00C3022A"/>
    <w:rsid w:val="00C3361A"/>
    <w:rsid w:val="00C34F9E"/>
    <w:rsid w:val="00C34FE5"/>
    <w:rsid w:val="00C35383"/>
    <w:rsid w:val="00C40923"/>
    <w:rsid w:val="00C40A89"/>
    <w:rsid w:val="00C40AB1"/>
    <w:rsid w:val="00C413AF"/>
    <w:rsid w:val="00C44056"/>
    <w:rsid w:val="00C45DFE"/>
    <w:rsid w:val="00C462C4"/>
    <w:rsid w:val="00C50CE5"/>
    <w:rsid w:val="00C53DD2"/>
    <w:rsid w:val="00C5563D"/>
    <w:rsid w:val="00C55CF7"/>
    <w:rsid w:val="00C63D36"/>
    <w:rsid w:val="00C66064"/>
    <w:rsid w:val="00C662CC"/>
    <w:rsid w:val="00C703E8"/>
    <w:rsid w:val="00C70481"/>
    <w:rsid w:val="00C73A5C"/>
    <w:rsid w:val="00C73C35"/>
    <w:rsid w:val="00C76E63"/>
    <w:rsid w:val="00C77B86"/>
    <w:rsid w:val="00C8227F"/>
    <w:rsid w:val="00C85A52"/>
    <w:rsid w:val="00C85C81"/>
    <w:rsid w:val="00C8765E"/>
    <w:rsid w:val="00C910FE"/>
    <w:rsid w:val="00C91FC6"/>
    <w:rsid w:val="00C972A2"/>
    <w:rsid w:val="00C975D2"/>
    <w:rsid w:val="00C97992"/>
    <w:rsid w:val="00CB02EF"/>
    <w:rsid w:val="00CB2738"/>
    <w:rsid w:val="00CB311C"/>
    <w:rsid w:val="00CB3A26"/>
    <w:rsid w:val="00CB3E7B"/>
    <w:rsid w:val="00CB6C12"/>
    <w:rsid w:val="00CB7F88"/>
    <w:rsid w:val="00CC064B"/>
    <w:rsid w:val="00CC22AF"/>
    <w:rsid w:val="00CC36A1"/>
    <w:rsid w:val="00CC424A"/>
    <w:rsid w:val="00CC46AE"/>
    <w:rsid w:val="00CD67F1"/>
    <w:rsid w:val="00CD691C"/>
    <w:rsid w:val="00CE124C"/>
    <w:rsid w:val="00CE6F47"/>
    <w:rsid w:val="00CF4727"/>
    <w:rsid w:val="00D01215"/>
    <w:rsid w:val="00D03728"/>
    <w:rsid w:val="00D03750"/>
    <w:rsid w:val="00D05BF5"/>
    <w:rsid w:val="00D10D96"/>
    <w:rsid w:val="00D16FBC"/>
    <w:rsid w:val="00D20263"/>
    <w:rsid w:val="00D222A9"/>
    <w:rsid w:val="00D2274A"/>
    <w:rsid w:val="00D32003"/>
    <w:rsid w:val="00D33CA4"/>
    <w:rsid w:val="00D34FA8"/>
    <w:rsid w:val="00D354EC"/>
    <w:rsid w:val="00D37C55"/>
    <w:rsid w:val="00D428D4"/>
    <w:rsid w:val="00D42C77"/>
    <w:rsid w:val="00D50DA7"/>
    <w:rsid w:val="00D5555B"/>
    <w:rsid w:val="00D55C1D"/>
    <w:rsid w:val="00D55F59"/>
    <w:rsid w:val="00D60237"/>
    <w:rsid w:val="00D607C9"/>
    <w:rsid w:val="00D60C46"/>
    <w:rsid w:val="00D6264F"/>
    <w:rsid w:val="00D6319B"/>
    <w:rsid w:val="00D64765"/>
    <w:rsid w:val="00D64ACB"/>
    <w:rsid w:val="00D65AD3"/>
    <w:rsid w:val="00D71A03"/>
    <w:rsid w:val="00D71CE0"/>
    <w:rsid w:val="00D73C5B"/>
    <w:rsid w:val="00D777CF"/>
    <w:rsid w:val="00D81537"/>
    <w:rsid w:val="00D81B39"/>
    <w:rsid w:val="00D822C1"/>
    <w:rsid w:val="00D82E6C"/>
    <w:rsid w:val="00D87B05"/>
    <w:rsid w:val="00D95656"/>
    <w:rsid w:val="00DA13A6"/>
    <w:rsid w:val="00DA59ED"/>
    <w:rsid w:val="00DA7C21"/>
    <w:rsid w:val="00DB07F6"/>
    <w:rsid w:val="00DB4FE8"/>
    <w:rsid w:val="00DC0434"/>
    <w:rsid w:val="00DC2BDE"/>
    <w:rsid w:val="00DC336E"/>
    <w:rsid w:val="00DD2F72"/>
    <w:rsid w:val="00DD550A"/>
    <w:rsid w:val="00DD769E"/>
    <w:rsid w:val="00DE147A"/>
    <w:rsid w:val="00DE208B"/>
    <w:rsid w:val="00DE3909"/>
    <w:rsid w:val="00DF0DF8"/>
    <w:rsid w:val="00DF1D10"/>
    <w:rsid w:val="00DF60B4"/>
    <w:rsid w:val="00E029DC"/>
    <w:rsid w:val="00E03F5B"/>
    <w:rsid w:val="00E06107"/>
    <w:rsid w:val="00E10D46"/>
    <w:rsid w:val="00E11B07"/>
    <w:rsid w:val="00E12DAC"/>
    <w:rsid w:val="00E1590D"/>
    <w:rsid w:val="00E161E6"/>
    <w:rsid w:val="00E202D3"/>
    <w:rsid w:val="00E203E4"/>
    <w:rsid w:val="00E215F0"/>
    <w:rsid w:val="00E2239B"/>
    <w:rsid w:val="00E34094"/>
    <w:rsid w:val="00E36449"/>
    <w:rsid w:val="00E4296C"/>
    <w:rsid w:val="00E44CBF"/>
    <w:rsid w:val="00E4564F"/>
    <w:rsid w:val="00E45C10"/>
    <w:rsid w:val="00E45CEB"/>
    <w:rsid w:val="00E4729D"/>
    <w:rsid w:val="00E51748"/>
    <w:rsid w:val="00E522AB"/>
    <w:rsid w:val="00E540A6"/>
    <w:rsid w:val="00E564D4"/>
    <w:rsid w:val="00E60283"/>
    <w:rsid w:val="00E631E1"/>
    <w:rsid w:val="00E64275"/>
    <w:rsid w:val="00E73BE4"/>
    <w:rsid w:val="00E747F6"/>
    <w:rsid w:val="00E757F1"/>
    <w:rsid w:val="00E8126E"/>
    <w:rsid w:val="00E90109"/>
    <w:rsid w:val="00E91A3D"/>
    <w:rsid w:val="00E931F4"/>
    <w:rsid w:val="00E93728"/>
    <w:rsid w:val="00E93851"/>
    <w:rsid w:val="00E946CB"/>
    <w:rsid w:val="00EA238E"/>
    <w:rsid w:val="00EA4B3E"/>
    <w:rsid w:val="00EA6F8B"/>
    <w:rsid w:val="00EA79B8"/>
    <w:rsid w:val="00EB0914"/>
    <w:rsid w:val="00EB3DFC"/>
    <w:rsid w:val="00EB7C68"/>
    <w:rsid w:val="00EC3181"/>
    <w:rsid w:val="00EC4D0B"/>
    <w:rsid w:val="00EC4E2D"/>
    <w:rsid w:val="00ED16CB"/>
    <w:rsid w:val="00ED1B95"/>
    <w:rsid w:val="00EE07C6"/>
    <w:rsid w:val="00EE4D34"/>
    <w:rsid w:val="00EE7226"/>
    <w:rsid w:val="00EF0BC8"/>
    <w:rsid w:val="00EF1A7B"/>
    <w:rsid w:val="00EF56EA"/>
    <w:rsid w:val="00EF632B"/>
    <w:rsid w:val="00EF7DB0"/>
    <w:rsid w:val="00F042EF"/>
    <w:rsid w:val="00F04F33"/>
    <w:rsid w:val="00F05542"/>
    <w:rsid w:val="00F05944"/>
    <w:rsid w:val="00F05D5A"/>
    <w:rsid w:val="00F06766"/>
    <w:rsid w:val="00F123FA"/>
    <w:rsid w:val="00F12B26"/>
    <w:rsid w:val="00F16728"/>
    <w:rsid w:val="00F17F6F"/>
    <w:rsid w:val="00F20C9B"/>
    <w:rsid w:val="00F21913"/>
    <w:rsid w:val="00F223DE"/>
    <w:rsid w:val="00F27228"/>
    <w:rsid w:val="00F31705"/>
    <w:rsid w:val="00F34596"/>
    <w:rsid w:val="00F533D5"/>
    <w:rsid w:val="00F54573"/>
    <w:rsid w:val="00F56ACB"/>
    <w:rsid w:val="00F56C20"/>
    <w:rsid w:val="00F63133"/>
    <w:rsid w:val="00F70034"/>
    <w:rsid w:val="00F72F46"/>
    <w:rsid w:val="00F74433"/>
    <w:rsid w:val="00F75A12"/>
    <w:rsid w:val="00F75C51"/>
    <w:rsid w:val="00F82577"/>
    <w:rsid w:val="00F92223"/>
    <w:rsid w:val="00F97F51"/>
    <w:rsid w:val="00FA2209"/>
    <w:rsid w:val="00FA2F13"/>
    <w:rsid w:val="00FA2F1F"/>
    <w:rsid w:val="00FA6CCA"/>
    <w:rsid w:val="00FB0519"/>
    <w:rsid w:val="00FB1251"/>
    <w:rsid w:val="00FB1AC6"/>
    <w:rsid w:val="00FB2D16"/>
    <w:rsid w:val="00FB600A"/>
    <w:rsid w:val="00FC1B0B"/>
    <w:rsid w:val="00FC403E"/>
    <w:rsid w:val="00FC7822"/>
    <w:rsid w:val="00FD0018"/>
    <w:rsid w:val="00FD2106"/>
    <w:rsid w:val="00FD287C"/>
    <w:rsid w:val="00FD2E59"/>
    <w:rsid w:val="00FD3AEF"/>
    <w:rsid w:val="00FD42B8"/>
    <w:rsid w:val="00FE05E7"/>
    <w:rsid w:val="00FE45A2"/>
    <w:rsid w:val="00FF0831"/>
    <w:rsid w:val="00FF4FCF"/>
    <w:rsid w:val="00FF76A8"/>
    <w:rsid w:val="08A35CD3"/>
    <w:rsid w:val="11000821"/>
    <w:rsid w:val="1D147A36"/>
    <w:rsid w:val="2AC8FD98"/>
    <w:rsid w:val="62F83AE0"/>
    <w:rsid w:val="6C0C156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6B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9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List Paragraph Red,Bullet EY,Buletai,List Paragraph21,List Paragraph1,List Paragraph2,lp1,Bullet 1,Use Case List Paragraph,Numbering"/>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List Paragraph Red Diagrama,Bullet EY Diagrama,Buletai Diagrama,lp1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character" w:customStyle="1" w:styleId="Heading1">
    <w:name w:val="Heading #1"/>
    <w:basedOn w:val="Numatytasispastraiposriftas"/>
    <w:rsid w:val="00BA3677"/>
    <w:rPr>
      <w:rFonts w:ascii="Trebuchet MS" w:eastAsia="Trebuchet MS" w:hAnsi="Trebuchet MS" w:cs="Trebuchet MS"/>
      <w:b w:val="0"/>
      <w:bCs w:val="0"/>
      <w:i w:val="0"/>
      <w:iCs w:val="0"/>
      <w:smallCaps w:val="0"/>
      <w:strike w:val="0"/>
      <w:spacing w:val="0"/>
      <w:sz w:val="19"/>
      <w:szCs w:val="19"/>
      <w:u w:val="single"/>
    </w:rPr>
  </w:style>
  <w:style w:type="paragraph" w:customStyle="1" w:styleId="BodyText4">
    <w:name w:val="Body Text4"/>
    <w:basedOn w:val="prastasis"/>
    <w:rsid w:val="00BA3677"/>
    <w:pPr>
      <w:shd w:val="clear" w:color="auto" w:fill="FFFFFF"/>
      <w:spacing w:before="120" w:line="230" w:lineRule="exact"/>
      <w:ind w:hanging="720"/>
    </w:pPr>
    <w:rPr>
      <w:rFonts w:ascii="Trebuchet MS" w:eastAsia="Trebuchet MS" w:hAnsi="Trebuchet MS" w:cs="Trebuchet MS"/>
      <w:sz w:val="19"/>
      <w:szCs w:val="19"/>
    </w:rPr>
  </w:style>
  <w:style w:type="character" w:customStyle="1" w:styleId="ui-provider">
    <w:name w:val="ui-provider"/>
    <w:basedOn w:val="Numatytasispastraiposriftas"/>
    <w:rsid w:val="00BA3677"/>
  </w:style>
  <w:style w:type="table" w:customStyle="1" w:styleId="Lentelstinklelis1">
    <w:name w:val="Lentelės tinklelis1"/>
    <w:basedOn w:val="prastojilentel"/>
    <w:next w:val="Lentelstinklelis"/>
    <w:uiPriority w:val="99"/>
    <w:rsid w:val="003B067E"/>
    <w:rPr>
      <w:rFonts w:ascii="Times New Roman" w:eastAsia="Times New Roman" w:hAnsi="Times New Roman" w:cs="Times New Roman"/>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4e0a88a-e3bd-43d0-8294-05e12cb4f0c6" xsi:nil="true"/>
    <lcf76f155ced4ddcb4097134ff3c332f xmlns="7aaf96be-67f0-4d20-ae4f-5202bcc0024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3CEDE517E7DB84F82F675FE36A72FC5" ma:contentTypeVersion="14" ma:contentTypeDescription="Create a new document." ma:contentTypeScope="" ma:versionID="311d65553020a2c1c7052e29077e730c">
  <xsd:schema xmlns:xsd="http://www.w3.org/2001/XMLSchema" xmlns:xs="http://www.w3.org/2001/XMLSchema" xmlns:p="http://schemas.microsoft.com/office/2006/metadata/properties" xmlns:ns2="7aaf96be-67f0-4d20-ae4f-5202bcc00247" xmlns:ns3="b4e0a88a-e3bd-43d0-8294-05e12cb4f0c6" targetNamespace="http://schemas.microsoft.com/office/2006/metadata/properties" ma:root="true" ma:fieldsID="a23d6cf9b7969136b862d442868db22c" ns2:_="" ns3:_="">
    <xsd:import namespace="7aaf96be-67f0-4d20-ae4f-5202bcc00247"/>
    <xsd:import namespace="b4e0a88a-e3bd-43d0-8294-05e12cb4f0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af96be-67f0-4d20-ae4f-5202bcc002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4e0a88a-e3bd-43d0-8294-05e12cb4f0c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df4c223-6f39-4bc7-8f82-a83f76965e4a}" ma:internalName="TaxCatchAll" ma:showField="CatchAllData" ma:web="b4e0a88a-e3bd-43d0-8294-05e12cb4f0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2.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b4e0a88a-e3bd-43d0-8294-05e12cb4f0c6"/>
    <ds:schemaRef ds:uri="7aaf96be-67f0-4d20-ae4f-5202bcc00247"/>
  </ds:schemaRefs>
</ds:datastoreItem>
</file>

<file path=customXml/itemProps3.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4.xml><?xml version="1.0" encoding="utf-8"?>
<ds:datastoreItem xmlns:ds="http://schemas.openxmlformats.org/officeDocument/2006/customXml" ds:itemID="{699DCA40-0E3C-4FD1-8939-B972572ED0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af96be-67f0-4d20-ae4f-5202bcc00247"/>
    <ds:schemaRef ds:uri="b4e0a88a-e3bd-43d0-8294-05e12cb4f0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7043</Words>
  <Characters>4015</Characters>
  <Application>Microsoft Office Word</Application>
  <DocSecurity>0</DocSecurity>
  <Lines>33</Lines>
  <Paragraphs>22</Paragraphs>
  <ScaleCrop>false</ScaleCrop>
  <Company/>
  <LinksUpToDate>false</LinksUpToDate>
  <CharactersWithSpaces>11036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Loreta Bereišytė</cp:lastModifiedBy>
  <cp:revision>12</cp:revision>
  <cp:lastPrinted>2025-03-03T08:43:00Z</cp:lastPrinted>
  <dcterms:created xsi:type="dcterms:W3CDTF">2026-05-06T10:50:00Z</dcterms:created>
  <dcterms:modified xsi:type="dcterms:W3CDTF">2026-06-02T09:13:00Z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0x01010023CEDE517E7DB84F82F675FE36A72FC5</vt:lpwstr>
  </property>
  <property fmtid="{D5CDD505-2E9C-101B-9397-08002B2CF9AE}" pid="3" name="MediaServiceImageTags">
    <vt:lpwstr/>
  </property>
</Properties>
</file>